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r w:rsidR="0019112D">
        <w:fldChar w:fldCharType="begin"/>
      </w:r>
      <w:r w:rsidR="0019112D">
        <w:instrText xml:space="preserve"> DOCPROPERTY  TSG/WGRef  \* MERGEFORMAT </w:instrText>
      </w:r>
      <w:r w:rsidR="0019112D">
        <w:fldChar w:fldCharType="separate"/>
      </w:r>
      <w:r w:rsidR="003609EF">
        <w:rPr>
          <w:b/>
          <w:noProof/>
          <w:sz w:val="24"/>
        </w:rPr>
        <w:t>SA2</w:t>
      </w:r>
      <w:r w:rsidR="0019112D">
        <w:rPr>
          <w:b/>
          <w:noProof/>
          <w:sz w:val="24"/>
        </w:rPr>
        <w:fldChar w:fldCharType="end"/>
      </w:r>
      <w:r w:rsidR="00C66BA2">
        <w:rPr>
          <w:b/>
          <w:noProof/>
          <w:sz w:val="24"/>
        </w:rPr>
        <w:t xml:space="preserve"> </w:t>
      </w:r>
      <w:r>
        <w:rPr>
          <w:b/>
          <w:noProof/>
          <w:sz w:val="24"/>
        </w:rPr>
        <w:t>Meeting #</w:t>
      </w:r>
      <w:r w:rsidR="0019112D">
        <w:fldChar w:fldCharType="begin"/>
      </w:r>
      <w:r w:rsidR="0019112D">
        <w:instrText xml:space="preserve"> DOCPROPERTY  MtgSeq  \* MERGEFORMAT </w:instrText>
      </w:r>
      <w:r w:rsidR="0019112D">
        <w:fldChar w:fldCharType="separate"/>
      </w:r>
      <w:r w:rsidR="00EB09B7" w:rsidRPr="00EB09B7">
        <w:rPr>
          <w:b/>
          <w:noProof/>
          <w:sz w:val="24"/>
        </w:rPr>
        <w:t>132</w:t>
      </w:r>
      <w:r w:rsidR="0019112D">
        <w:rPr>
          <w:b/>
          <w:noProof/>
          <w:sz w:val="24"/>
        </w:rPr>
        <w:fldChar w:fldCharType="end"/>
      </w:r>
      <w:r w:rsidR="00660DD6">
        <w:fldChar w:fldCharType="begin"/>
      </w:r>
      <w:r w:rsidR="00660DD6">
        <w:instrText xml:space="preserve"> DOCPROPERTY  MtgTitle  \* MERGEFORMAT </w:instrText>
      </w:r>
      <w:r w:rsidR="00660DD6">
        <w:fldChar w:fldCharType="end"/>
      </w:r>
      <w:r>
        <w:rPr>
          <w:b/>
          <w:i/>
          <w:noProof/>
          <w:sz w:val="28"/>
        </w:rPr>
        <w:tab/>
      </w:r>
      <w:r w:rsidR="0019112D">
        <w:fldChar w:fldCharType="begin"/>
      </w:r>
      <w:r w:rsidR="0019112D">
        <w:instrText xml:space="preserve"> DOCPROPERTY  Tdoc#  \* MERGEFORMAT </w:instrText>
      </w:r>
      <w:r w:rsidR="0019112D">
        <w:fldChar w:fldCharType="separate"/>
      </w:r>
      <w:r w:rsidR="00E50C91" w:rsidRPr="00E13F3D">
        <w:rPr>
          <w:b/>
          <w:i/>
          <w:noProof/>
          <w:sz w:val="28"/>
        </w:rPr>
        <w:t>S2-1903</w:t>
      </w:r>
      <w:r w:rsidR="00E50C91">
        <w:rPr>
          <w:rFonts w:hint="eastAsia"/>
          <w:b/>
          <w:i/>
          <w:noProof/>
          <w:sz w:val="28"/>
          <w:lang w:eastAsia="ko-KR"/>
        </w:rPr>
        <w:t>950</w:t>
      </w:r>
      <w:r w:rsidR="0019112D">
        <w:rPr>
          <w:b/>
          <w:i/>
          <w:noProof/>
          <w:sz w:val="28"/>
          <w:lang w:eastAsia="ko-KR"/>
        </w:rPr>
        <w:fldChar w:fldCharType="end"/>
      </w:r>
    </w:p>
    <w:p w:rsidR="001E41F3" w:rsidRDefault="0019112D" w:rsidP="0019112D">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2019</w:t>
      </w:r>
      <w:r>
        <w:rPr>
          <w:b/>
          <w:noProof/>
          <w:sz w:val="24"/>
        </w:rPr>
        <w:fldChar w:fldCharType="end"/>
      </w:r>
      <w:r>
        <w:rPr>
          <w:rFonts w:hint="eastAsia"/>
          <w:b/>
          <w:noProof/>
          <w:sz w:val="24"/>
          <w:lang w:eastAsia="ko-KR"/>
        </w:rPr>
        <w:tab/>
      </w:r>
      <w:r w:rsidRPr="00065673">
        <w:rPr>
          <w:rFonts w:hint="eastAsia"/>
          <w:b/>
          <w:noProof/>
          <w:lang w:eastAsia="ko-KR"/>
        </w:rPr>
        <w:t>(revision of S2-190356</w:t>
      </w:r>
      <w:r>
        <w:rPr>
          <w:rFonts w:hint="eastAsia"/>
          <w:b/>
          <w:noProof/>
          <w:lang w:eastAsia="ko-KR"/>
        </w:rPr>
        <w:t>5</w:t>
      </w:r>
      <w:bookmarkStart w:id="0" w:name="_GoBack"/>
      <w:bookmarkEnd w:id="0"/>
      <w:r w:rsidRPr="00065673">
        <w:rPr>
          <w:rFonts w:hint="eastAsia"/>
          <w:b/>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11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11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C91" w:rsidP="00E13F3D">
            <w:pPr>
              <w:pStyle w:val="CRCoverPage"/>
              <w:spacing w:after="0"/>
              <w:jc w:val="center"/>
              <w:rPr>
                <w:b/>
                <w:noProof/>
                <w:lang w:eastAsia="ko-KR"/>
              </w:rPr>
            </w:pPr>
            <w:r>
              <w:rPr>
                <w:rFonts w:hint="eastAsia"/>
                <w:b/>
                <w:noProof/>
                <w:sz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11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30CC"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12D">
            <w:pPr>
              <w:pStyle w:val="CRCoverPage"/>
              <w:spacing w:after="0"/>
              <w:ind w:left="100"/>
              <w:rPr>
                <w:noProof/>
              </w:rPr>
            </w:pPr>
            <w:r>
              <w:fldChar w:fldCharType="begin"/>
            </w:r>
            <w:r>
              <w:instrText xml:space="preserve"> DOCPROPERTY  CrTitle  \* MERGEFORMAT </w:instrText>
            </w:r>
            <w:r>
              <w:fldChar w:fldCharType="separate"/>
            </w:r>
            <w:r w:rsidR="002640DD">
              <w:t>Adding NIDD authorization update service and procedures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112D">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4677" w:rsidP="00547111">
            <w:pPr>
              <w:pStyle w:val="CRCoverPage"/>
              <w:spacing w:after="0"/>
              <w:ind w:left="100"/>
              <w:rPr>
                <w:noProof/>
              </w:rPr>
            </w:pPr>
            <w:r>
              <w:rPr>
                <w:rFonts w:hint="eastAsia"/>
                <w:lang w:eastAsia="ko-KR"/>
              </w:rPr>
              <w:t>S2</w:t>
            </w:r>
            <w:r w:rsidR="00660DD6">
              <w:fldChar w:fldCharType="begin"/>
            </w:r>
            <w:r w:rsidR="00660DD6">
              <w:instrText xml:space="preserve"> DOCPROPERTY  SourceIfTsg  \* MERGEFORMAT </w:instrText>
            </w:r>
            <w:r w:rsidR="00660DD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112D">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112D">
            <w:pPr>
              <w:pStyle w:val="CRCoverPage"/>
              <w:spacing w:after="0"/>
              <w:ind w:left="100"/>
              <w:rPr>
                <w:noProof/>
              </w:rPr>
            </w:pPr>
            <w:r>
              <w:fldChar w:fldCharType="begin"/>
            </w:r>
            <w:r>
              <w:instrText xml:space="preserve"> DOCPROPERTY  ResDate  \* MERGEFORMAT </w:instrText>
            </w:r>
            <w:r>
              <w:fldChar w:fldCharType="separate"/>
            </w:r>
            <w:r w:rsidR="00D24991">
              <w:rPr>
                <w:noProof/>
              </w:rPr>
              <w:t>2019-04-02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11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112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130CC" w:rsidTr="00547111">
        <w:tc>
          <w:tcPr>
            <w:tcW w:w="2694" w:type="dxa"/>
            <w:gridSpan w:val="2"/>
            <w:tcBorders>
              <w:top w:val="single" w:sz="4" w:space="0" w:color="auto"/>
              <w:left w:val="single" w:sz="4" w:space="0" w:color="auto"/>
            </w:tcBorders>
          </w:tcPr>
          <w:p w:rsidR="00E130CC" w:rsidRDefault="00E13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30CC" w:rsidRDefault="00E130CC" w:rsidP="00DE6584">
            <w:pPr>
              <w:pStyle w:val="CRCoverPage"/>
              <w:spacing w:after="0"/>
              <w:ind w:left="100"/>
              <w:rPr>
                <w:noProof/>
                <w:lang w:eastAsia="ko-KR"/>
              </w:rPr>
            </w:pPr>
            <w:r>
              <w:rPr>
                <w:rFonts w:hint="eastAsia"/>
                <w:noProof/>
                <w:lang w:eastAsia="ko-KR"/>
              </w:rPr>
              <w:t>The current text of TS 23.502 does not cover how to handle an NIDD authorization update at UDM (which is specified in TS 23.682). This CR proposes to add an NIDD authorization update services and procedures for UDM and NEF.</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rsidP="00DE6584">
            <w:pPr>
              <w:pStyle w:val="CRCoverPage"/>
              <w:spacing w:after="0"/>
              <w:rPr>
                <w:noProof/>
                <w:sz w:val="8"/>
                <w:szCs w:val="8"/>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30CC" w:rsidRDefault="00E130CC" w:rsidP="00E130CC">
            <w:pPr>
              <w:pStyle w:val="CRCoverPage"/>
              <w:numPr>
                <w:ilvl w:val="0"/>
                <w:numId w:val="1"/>
              </w:numPr>
              <w:spacing w:after="0"/>
              <w:rPr>
                <w:noProof/>
                <w:lang w:eastAsia="ko-KR"/>
              </w:rPr>
            </w:pPr>
            <w:r>
              <w:rPr>
                <w:rFonts w:hint="eastAsia"/>
                <w:noProof/>
                <w:lang w:eastAsia="ko-KR"/>
              </w:rPr>
              <w:t>In clause 4.25.x, added new description and service procedure to handle an NIDD authorization update at UDM by notifying it to NEF and AF.</w:t>
            </w:r>
          </w:p>
          <w:p w:rsidR="00E130CC" w:rsidRDefault="00E130CC" w:rsidP="00E130CC">
            <w:pPr>
              <w:pStyle w:val="CRCoverPage"/>
              <w:numPr>
                <w:ilvl w:val="0"/>
                <w:numId w:val="1"/>
              </w:numPr>
              <w:spacing w:after="0"/>
              <w:rPr>
                <w:noProof/>
                <w:lang w:eastAsia="ko-KR"/>
              </w:rPr>
            </w:pPr>
            <w:r>
              <w:rPr>
                <w:rFonts w:hint="eastAsia"/>
                <w:noProof/>
                <w:lang w:eastAsia="ko-KR"/>
              </w:rPr>
              <w:t xml:space="preserve">In order to support this feature, added new service operations: </w:t>
            </w:r>
            <w:r w:rsidRPr="008645E3">
              <w:rPr>
                <w:noProof/>
                <w:lang w:eastAsia="ko-KR"/>
              </w:rPr>
              <w:t>Nudm_NIDDAuthorisation_UpdateNotify</w:t>
            </w:r>
            <w:r>
              <w:rPr>
                <w:rFonts w:hint="eastAsia"/>
                <w:noProof/>
                <w:lang w:eastAsia="ko-KR"/>
              </w:rPr>
              <w:t xml:space="preserve"> (Subscribe/Notify) and </w:t>
            </w:r>
            <w:r w:rsidRPr="008645E3">
              <w:rPr>
                <w:noProof/>
                <w:lang w:eastAsia="ko-KR"/>
              </w:rPr>
              <w:t>Nnef_NIDDConfiguration_UpdateNotify</w:t>
            </w:r>
            <w:r>
              <w:rPr>
                <w:rFonts w:hint="eastAsia"/>
                <w:noProof/>
                <w:lang w:eastAsia="ko-KR"/>
              </w:rPr>
              <w:t xml:space="preserve"> (Subscribe/Notify) in clause 5.2.3.1 &amp; 5.2.3.7.x and 5.2.6.1 &amp; 5.2.6.13.x, respectively.</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rsidP="00DE6584">
            <w:pPr>
              <w:pStyle w:val="CRCoverPage"/>
              <w:spacing w:after="0"/>
              <w:rPr>
                <w:noProof/>
                <w:sz w:val="8"/>
                <w:szCs w:val="8"/>
              </w:rPr>
            </w:pPr>
          </w:p>
        </w:tc>
      </w:tr>
      <w:tr w:rsidR="00E130CC" w:rsidTr="00547111">
        <w:tc>
          <w:tcPr>
            <w:tcW w:w="2694" w:type="dxa"/>
            <w:gridSpan w:val="2"/>
            <w:tcBorders>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30CC" w:rsidRDefault="00E130CC" w:rsidP="00DE6584">
            <w:pPr>
              <w:pStyle w:val="CRCoverPage"/>
              <w:spacing w:after="0"/>
              <w:ind w:left="100"/>
              <w:rPr>
                <w:noProof/>
              </w:rPr>
            </w:pPr>
            <w:r>
              <w:rPr>
                <w:rFonts w:hint="eastAsia"/>
                <w:noProof/>
                <w:lang w:eastAsia="ko-KR"/>
              </w:rPr>
              <w:t>The case of NIDD authorization update at UDM cannot be supported.</w:t>
            </w:r>
          </w:p>
        </w:tc>
      </w:tr>
      <w:tr w:rsidR="00E130CC" w:rsidTr="00547111">
        <w:tc>
          <w:tcPr>
            <w:tcW w:w="2694" w:type="dxa"/>
            <w:gridSpan w:val="2"/>
          </w:tcPr>
          <w:p w:rsidR="00E130CC" w:rsidRDefault="00E130CC">
            <w:pPr>
              <w:pStyle w:val="CRCoverPage"/>
              <w:spacing w:after="0"/>
              <w:rPr>
                <w:b/>
                <w:i/>
                <w:noProof/>
                <w:sz w:val="8"/>
                <w:szCs w:val="8"/>
              </w:rPr>
            </w:pPr>
          </w:p>
        </w:tc>
        <w:tc>
          <w:tcPr>
            <w:tcW w:w="6946" w:type="dxa"/>
            <w:gridSpan w:val="9"/>
          </w:tcPr>
          <w:p w:rsidR="00E130CC" w:rsidRDefault="00E130CC" w:rsidP="00DE6584">
            <w:pPr>
              <w:pStyle w:val="CRCoverPage"/>
              <w:spacing w:after="0"/>
              <w:rPr>
                <w:noProof/>
                <w:sz w:val="8"/>
                <w:szCs w:val="8"/>
              </w:rPr>
            </w:pPr>
          </w:p>
        </w:tc>
      </w:tr>
      <w:tr w:rsidR="00E130CC" w:rsidTr="00547111">
        <w:tc>
          <w:tcPr>
            <w:tcW w:w="2694" w:type="dxa"/>
            <w:gridSpan w:val="2"/>
            <w:tcBorders>
              <w:top w:val="single" w:sz="4" w:space="0" w:color="auto"/>
              <w:left w:val="single" w:sz="4" w:space="0" w:color="auto"/>
            </w:tcBorders>
          </w:tcPr>
          <w:p w:rsidR="00E130CC" w:rsidRDefault="00E13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30CC" w:rsidRDefault="00E130CC" w:rsidP="00DE6584">
            <w:pPr>
              <w:pStyle w:val="CRCoverPage"/>
              <w:spacing w:after="0"/>
              <w:ind w:left="100"/>
              <w:rPr>
                <w:noProof/>
              </w:rPr>
            </w:pPr>
            <w:r>
              <w:rPr>
                <w:rFonts w:hint="eastAsia"/>
                <w:noProof/>
                <w:lang w:eastAsia="ko-KR"/>
              </w:rPr>
              <w:t>4.25.x, 5.2.3.1, 5.2.3.7.x, 5.2.6.1, 5.2.6.13.x</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pPr>
              <w:pStyle w:val="CRCoverPage"/>
              <w:spacing w:after="0"/>
              <w:rPr>
                <w:noProof/>
                <w:sz w:val="8"/>
                <w:szCs w:val="8"/>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30CC" w:rsidRDefault="00E13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30CC" w:rsidRDefault="00E130CC">
            <w:pPr>
              <w:pStyle w:val="CRCoverPage"/>
              <w:spacing w:after="0"/>
              <w:jc w:val="center"/>
              <w:rPr>
                <w:b/>
                <w:caps/>
                <w:noProof/>
              </w:rPr>
            </w:pPr>
            <w:r>
              <w:rPr>
                <w:b/>
                <w:caps/>
                <w:noProof/>
              </w:rPr>
              <w:t>N</w:t>
            </w:r>
          </w:p>
        </w:tc>
        <w:tc>
          <w:tcPr>
            <w:tcW w:w="2977" w:type="dxa"/>
            <w:gridSpan w:val="4"/>
          </w:tcPr>
          <w:p w:rsidR="00E130CC" w:rsidRDefault="00E130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30CC" w:rsidRDefault="00E130CC">
            <w:pPr>
              <w:pStyle w:val="CRCoverPage"/>
              <w:spacing w:after="0"/>
              <w:ind w:left="99"/>
              <w:rPr>
                <w:noProof/>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547111">
        <w:tc>
          <w:tcPr>
            <w:tcW w:w="2694" w:type="dxa"/>
            <w:gridSpan w:val="2"/>
            <w:tcBorders>
              <w:left w:val="single" w:sz="4" w:space="0" w:color="auto"/>
            </w:tcBorders>
          </w:tcPr>
          <w:p w:rsidR="00E130CC" w:rsidRDefault="00E13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547111">
        <w:tc>
          <w:tcPr>
            <w:tcW w:w="2694" w:type="dxa"/>
            <w:gridSpan w:val="2"/>
            <w:tcBorders>
              <w:left w:val="single" w:sz="4" w:space="0" w:color="auto"/>
            </w:tcBorders>
          </w:tcPr>
          <w:p w:rsidR="00E130CC" w:rsidRDefault="00E13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8863B9">
        <w:tc>
          <w:tcPr>
            <w:tcW w:w="2694" w:type="dxa"/>
            <w:gridSpan w:val="2"/>
            <w:tcBorders>
              <w:left w:val="single" w:sz="4" w:space="0" w:color="auto"/>
            </w:tcBorders>
          </w:tcPr>
          <w:p w:rsidR="00E130CC" w:rsidRDefault="00E130CC">
            <w:pPr>
              <w:pStyle w:val="CRCoverPage"/>
              <w:spacing w:after="0"/>
              <w:rPr>
                <w:b/>
                <w:i/>
                <w:noProof/>
              </w:rPr>
            </w:pPr>
          </w:p>
        </w:tc>
        <w:tc>
          <w:tcPr>
            <w:tcW w:w="6946" w:type="dxa"/>
            <w:gridSpan w:val="9"/>
            <w:tcBorders>
              <w:right w:val="single" w:sz="4" w:space="0" w:color="auto"/>
            </w:tcBorders>
          </w:tcPr>
          <w:p w:rsidR="00E130CC" w:rsidRDefault="00E130CC">
            <w:pPr>
              <w:pStyle w:val="CRCoverPage"/>
              <w:spacing w:after="0"/>
              <w:rPr>
                <w:noProof/>
              </w:rPr>
            </w:pPr>
          </w:p>
        </w:tc>
      </w:tr>
      <w:tr w:rsidR="00E130CC" w:rsidTr="008863B9">
        <w:tc>
          <w:tcPr>
            <w:tcW w:w="2694" w:type="dxa"/>
            <w:gridSpan w:val="2"/>
            <w:tcBorders>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30CC" w:rsidRDefault="00E130CC">
            <w:pPr>
              <w:pStyle w:val="CRCoverPage"/>
              <w:spacing w:after="0"/>
              <w:ind w:left="100"/>
              <w:rPr>
                <w:noProof/>
              </w:rPr>
            </w:pPr>
          </w:p>
        </w:tc>
      </w:tr>
      <w:tr w:rsidR="00E130CC" w:rsidRPr="008863B9" w:rsidTr="008863B9">
        <w:tc>
          <w:tcPr>
            <w:tcW w:w="2694" w:type="dxa"/>
            <w:gridSpan w:val="2"/>
            <w:tcBorders>
              <w:top w:val="single" w:sz="4" w:space="0" w:color="auto"/>
              <w:bottom w:val="single" w:sz="4" w:space="0" w:color="auto"/>
            </w:tcBorders>
          </w:tcPr>
          <w:p w:rsidR="00E130CC" w:rsidRPr="008863B9" w:rsidRDefault="00E13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30CC" w:rsidRPr="008863B9" w:rsidRDefault="00E130CC">
            <w:pPr>
              <w:pStyle w:val="CRCoverPage"/>
              <w:spacing w:after="0"/>
              <w:ind w:left="100"/>
              <w:rPr>
                <w:noProof/>
                <w:sz w:val="8"/>
                <w:szCs w:val="8"/>
              </w:rPr>
            </w:pPr>
          </w:p>
        </w:tc>
      </w:tr>
      <w:tr w:rsidR="00E130CC" w:rsidTr="008863B9">
        <w:tc>
          <w:tcPr>
            <w:tcW w:w="2694" w:type="dxa"/>
            <w:gridSpan w:val="2"/>
            <w:tcBorders>
              <w:top w:val="single" w:sz="4" w:space="0" w:color="auto"/>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30CC" w:rsidRDefault="00E130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E130CC" w:rsidRDefault="00E130CC" w:rsidP="00E130CC">
      <w:pPr>
        <w:pStyle w:val="3"/>
        <w:rPr>
          <w:ins w:id="3" w:author="Seungik Lee (ETRI)" w:date="2019-03-28T20:42:00Z"/>
          <w:lang w:eastAsia="ko-KR"/>
        </w:rPr>
      </w:pPr>
      <w:bookmarkStart w:id="4" w:name="_Toc4578209"/>
      <w:ins w:id="5" w:author="Seungik Lee (ETRI)" w:date="2019-03-28T20:42:00Z">
        <w:r w:rsidRPr="00E130CC">
          <w:t>4.25</w:t>
        </w:r>
        <w:proofErr w:type="gramStart"/>
        <w:r w:rsidRPr="00E130CC">
          <w:t>.</w:t>
        </w:r>
        <w:r w:rsidRPr="00E130CC">
          <w:rPr>
            <w:rFonts w:hint="eastAsia"/>
            <w:lang w:eastAsia="ko-KR"/>
          </w:rPr>
          <w:t>x</w:t>
        </w:r>
        <w:proofErr w:type="gramEnd"/>
        <w:r w:rsidRPr="00E130CC">
          <w:tab/>
        </w:r>
        <w:bookmarkEnd w:id="4"/>
        <w:r w:rsidRPr="00E130CC">
          <w:rPr>
            <w:rFonts w:hint="eastAsia"/>
            <w:lang w:eastAsia="ko-KR"/>
          </w:rPr>
          <w:t>NIDD Authorization Update</w:t>
        </w:r>
      </w:ins>
    </w:p>
    <w:p w:rsidR="00E130CC" w:rsidRPr="00E130CC" w:rsidRDefault="00E130CC" w:rsidP="00E130CC">
      <w:pPr>
        <w:rPr>
          <w:ins w:id="6" w:author="Seungik Lee (ETRI)" w:date="2019-03-28T20:45:00Z"/>
          <w:lang w:eastAsia="ko-KR"/>
        </w:rPr>
      </w:pPr>
      <w:ins w:id="7" w:author="Seungik Lee (ETRI)" w:date="2019-03-28T20:45:00Z">
        <w:r w:rsidRPr="00E130CC">
          <w:t xml:space="preserve">Figure </w:t>
        </w:r>
        <w:r w:rsidRPr="00E130CC">
          <w:rPr>
            <w:rFonts w:hint="eastAsia"/>
            <w:lang w:eastAsia="ko-KR"/>
          </w:rPr>
          <w:t>4</w:t>
        </w:r>
        <w:r w:rsidRPr="00E130CC">
          <w:t>.</w:t>
        </w:r>
        <w:r w:rsidRPr="00E130CC">
          <w:rPr>
            <w:rFonts w:hint="eastAsia"/>
            <w:lang w:eastAsia="ko-KR"/>
          </w:rPr>
          <w:t>25</w:t>
        </w:r>
        <w:r w:rsidRPr="00E130CC">
          <w:t>.</w:t>
        </w:r>
        <w:r w:rsidRPr="00E130CC">
          <w:rPr>
            <w:rFonts w:hint="eastAsia"/>
            <w:lang w:eastAsia="ko-KR"/>
          </w:rPr>
          <w:t>x</w:t>
        </w:r>
        <w:r w:rsidRPr="00E130CC">
          <w:t xml:space="preserve">-1 illustrates the procedure </w:t>
        </w:r>
        <w:r w:rsidRPr="00E130CC">
          <w:rPr>
            <w:rFonts w:hint="eastAsia"/>
            <w:lang w:eastAsia="ko-KR"/>
          </w:rPr>
          <w:t>for</w:t>
        </w:r>
        <w:r w:rsidRPr="00E130CC">
          <w:t xml:space="preserve"> updating or revoking an existing NIDD Authori</w:t>
        </w:r>
        <w:r w:rsidRPr="00E130CC">
          <w:rPr>
            <w:rFonts w:hint="eastAsia"/>
            <w:lang w:eastAsia="ko-KR"/>
          </w:rPr>
          <w:t>z</w:t>
        </w:r>
        <w:r w:rsidRPr="00E130CC">
          <w:t>ation.</w:t>
        </w:r>
      </w:ins>
    </w:p>
    <w:p w:rsidR="00E130CC" w:rsidRPr="00E130CC" w:rsidRDefault="00E130CC" w:rsidP="00E130CC">
      <w:pPr>
        <w:rPr>
          <w:ins w:id="8" w:author="Seungik Lee (ETRI)" w:date="2019-03-28T20:43:00Z"/>
          <w:lang w:eastAsia="ko-KR"/>
        </w:rPr>
      </w:pPr>
      <w:ins w:id="9" w:author="Seungik Lee (ETRI)" w:date="2019-03-28T20:43:00Z">
        <w:r w:rsidRPr="00E130CC">
          <w:t xml:space="preserve">The </w:t>
        </w:r>
      </w:ins>
      <w:ins w:id="10" w:author="Seungik Lee (ETRI)" w:date="2019-03-28T20:44:00Z">
        <w:r w:rsidRPr="00E130CC">
          <w:rPr>
            <w:rFonts w:hint="eastAsia"/>
            <w:lang w:eastAsia="ko-KR"/>
          </w:rPr>
          <w:t>UDM</w:t>
        </w:r>
      </w:ins>
      <w:ins w:id="11" w:author="Seungik Lee (ETRI)" w:date="2019-03-28T20:43:00Z">
        <w:r w:rsidRPr="00E130CC">
          <w:t xml:space="preserve"> may initiate the NIDD Authori</w:t>
        </w:r>
      </w:ins>
      <w:ins w:id="12" w:author="Seungik Lee (ETRI)" w:date="2019-03-28T20:46:00Z">
        <w:r w:rsidRPr="00E130CC">
          <w:rPr>
            <w:rFonts w:hint="eastAsia"/>
            <w:lang w:eastAsia="ko-KR"/>
          </w:rPr>
          <w:t>z</w:t>
        </w:r>
      </w:ins>
      <w:ins w:id="13" w:author="Seungik Lee (ETRI)" w:date="2019-03-28T20:43:00Z">
        <w:r w:rsidRPr="00E130CC">
          <w:t xml:space="preserve">ation Update procedure with the </w:t>
        </w:r>
      </w:ins>
      <w:ins w:id="14" w:author="Seungik Lee (ETRI)" w:date="2019-03-28T20:44:00Z">
        <w:r w:rsidRPr="00E130CC">
          <w:rPr>
            <w:rFonts w:hint="eastAsia"/>
            <w:lang w:eastAsia="ko-KR"/>
          </w:rPr>
          <w:t xml:space="preserve">NEF </w:t>
        </w:r>
      </w:ins>
      <w:ins w:id="15" w:author="Seungik Lee (ETRI)" w:date="2019-03-28T20:43:00Z">
        <w:r w:rsidRPr="00E130CC">
          <w:t>to send updated Authori</w:t>
        </w:r>
      </w:ins>
      <w:ins w:id="16" w:author="Seungik Lee (ETRI)" w:date="2019-03-28T20:46:00Z">
        <w:r w:rsidRPr="00E130CC">
          <w:rPr>
            <w:rFonts w:hint="eastAsia"/>
            <w:lang w:eastAsia="ko-KR"/>
          </w:rPr>
          <w:t>z</w:t>
        </w:r>
      </w:ins>
      <w:ins w:id="17" w:author="Seungik Lee (ETRI)" w:date="2019-03-28T20:43:00Z">
        <w:r w:rsidRPr="00E130CC">
          <w:t xml:space="preserve">ation information to the </w:t>
        </w:r>
      </w:ins>
      <w:ins w:id="18" w:author="Seungik Lee (ETRI)" w:date="2019-03-28T20:46:00Z">
        <w:r w:rsidRPr="00E130CC">
          <w:rPr>
            <w:rFonts w:hint="eastAsia"/>
            <w:lang w:eastAsia="ko-KR"/>
          </w:rPr>
          <w:t>NEF</w:t>
        </w:r>
      </w:ins>
      <w:ins w:id="19" w:author="Seungik Lee (ETRI)" w:date="2019-03-28T20:43:00Z">
        <w:r w:rsidRPr="00E130CC">
          <w:t>.</w:t>
        </w:r>
        <w:r w:rsidRPr="00E130CC">
          <w:rPr>
            <w:rFonts w:hint="eastAsia"/>
            <w:lang w:eastAsia="ko-KR"/>
          </w:rPr>
          <w:t xml:space="preserve"> </w:t>
        </w:r>
      </w:ins>
    </w:p>
    <w:p w:rsidR="00E130CC" w:rsidRPr="00E130CC" w:rsidRDefault="00E130CC" w:rsidP="00E130CC">
      <w:pPr>
        <w:rPr>
          <w:ins w:id="20" w:author="Seungik Lee (ETRI)" w:date="2019-03-28T20:42:00Z"/>
          <w:noProof/>
          <w:lang w:eastAsia="ko-KR"/>
        </w:rPr>
      </w:pPr>
    </w:p>
    <w:p w:rsidR="00E130CC" w:rsidRPr="00E130CC" w:rsidRDefault="00E130CC" w:rsidP="00E130CC">
      <w:pPr>
        <w:jc w:val="center"/>
        <w:rPr>
          <w:ins w:id="21" w:author="Seungik Lee (ETRI)" w:date="2019-03-28T20:44:00Z"/>
          <w:lang w:eastAsia="ko-KR"/>
        </w:rPr>
      </w:pPr>
      <w:ins w:id="22" w:author="Seungik Lee (ETRI)" w:date="2019-03-28T20:42:00Z">
        <w:r w:rsidRPr="00E130CC">
          <w:object w:dxaOrig="6630"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95pt;height:228.7pt" o:ole="">
              <v:imagedata r:id="rId14" o:title=""/>
            </v:shape>
            <o:OLEObject Type="Embed" ProgID="Visio.Drawing.11" ShapeID="_x0000_i1025" DrawAspect="Content" ObjectID="_1616477667" r:id="rId15"/>
          </w:object>
        </w:r>
      </w:ins>
    </w:p>
    <w:p w:rsidR="00E130CC" w:rsidRPr="00E130CC" w:rsidRDefault="00E130CC" w:rsidP="00E130CC">
      <w:pPr>
        <w:pStyle w:val="TF"/>
        <w:rPr>
          <w:ins w:id="23" w:author="Seungik Lee (ETRI)" w:date="2019-03-28T20:44:00Z"/>
        </w:rPr>
      </w:pPr>
      <w:ins w:id="24" w:author="Seungik Lee (ETRI)" w:date="2019-03-28T20:44:00Z">
        <w:r w:rsidRPr="00E130CC">
          <w:t>Figure 4.25.</w:t>
        </w:r>
        <w:r w:rsidRPr="00E130CC">
          <w:rPr>
            <w:rFonts w:hint="eastAsia"/>
            <w:lang w:eastAsia="ko-KR"/>
          </w:rPr>
          <w:t>x</w:t>
        </w:r>
        <w:r w:rsidRPr="00E130CC">
          <w:t xml:space="preserve">-1: NIDD </w:t>
        </w:r>
        <w:r w:rsidRPr="00E130CC">
          <w:rPr>
            <w:rFonts w:hint="eastAsia"/>
            <w:lang w:eastAsia="ko-KR"/>
          </w:rPr>
          <w:t xml:space="preserve">Authorization Update </w:t>
        </w:r>
        <w:r w:rsidRPr="00E130CC">
          <w:t>procedure</w:t>
        </w:r>
      </w:ins>
    </w:p>
    <w:p w:rsidR="00E130CC" w:rsidRPr="00660DD6" w:rsidRDefault="00E130CC" w:rsidP="00E130CC">
      <w:pPr>
        <w:pStyle w:val="B1"/>
        <w:overflowPunct w:val="0"/>
        <w:autoSpaceDE w:val="0"/>
        <w:autoSpaceDN w:val="0"/>
        <w:adjustRightInd w:val="0"/>
        <w:textAlignment w:val="baseline"/>
        <w:rPr>
          <w:ins w:id="25" w:author="Seungik Lee (ETRI)" w:date="2019-03-28T21:36:00Z"/>
          <w:color w:val="000000"/>
          <w:lang w:eastAsia="zh-CN"/>
        </w:rPr>
      </w:pPr>
      <w:ins w:id="26" w:author="Seungik Lee (ETRI)" w:date="2019-03-28T21:36:00Z">
        <w:r w:rsidRPr="00E130CC">
          <w:rPr>
            <w:color w:val="000000"/>
            <w:lang w:eastAsia="zh-CN"/>
          </w:rPr>
          <w:t>1.</w:t>
        </w:r>
        <w:r w:rsidRPr="00E130CC">
          <w:rPr>
            <w:color w:val="000000"/>
            <w:lang w:eastAsia="zh-CN"/>
          </w:rPr>
          <w:tab/>
          <w:t xml:space="preserve">The </w:t>
        </w:r>
      </w:ins>
      <w:ins w:id="27" w:author="Seungik Lee (ETRI)" w:date="2019-03-28T21:38:00Z">
        <w:r w:rsidRPr="00E130CC">
          <w:rPr>
            <w:color w:val="000000"/>
            <w:lang w:eastAsia="ko-KR"/>
          </w:rPr>
          <w:t>UDM</w:t>
        </w:r>
      </w:ins>
      <w:ins w:id="28" w:author="Seungik Lee (ETRI)" w:date="2019-03-28T21:36:00Z">
        <w:r w:rsidRPr="00E130CC">
          <w:rPr>
            <w:color w:val="000000"/>
            <w:lang w:eastAsia="zh-CN"/>
          </w:rPr>
          <w:t xml:space="preserve"> may send </w:t>
        </w:r>
        <w:proofErr w:type="gramStart"/>
        <w:r w:rsidRPr="00E130CC">
          <w:rPr>
            <w:color w:val="000000"/>
            <w:lang w:eastAsia="zh-CN"/>
          </w:rPr>
          <w:t>an NIDD</w:t>
        </w:r>
        <w:proofErr w:type="gramEnd"/>
        <w:r w:rsidRPr="00E130CC">
          <w:rPr>
            <w:color w:val="000000"/>
            <w:lang w:eastAsia="zh-CN"/>
          </w:rPr>
          <w:t xml:space="preserve"> Authori</w:t>
        </w:r>
      </w:ins>
      <w:ins w:id="29" w:author="Seungik Lee (ETRI)" w:date="2019-03-28T21:38:00Z">
        <w:r w:rsidRPr="00E130CC">
          <w:rPr>
            <w:color w:val="000000"/>
            <w:lang w:eastAsia="ko-KR"/>
          </w:rPr>
          <w:t>z</w:t>
        </w:r>
      </w:ins>
      <w:ins w:id="30" w:author="Seungik Lee (ETRI)" w:date="2019-03-28T21:36:00Z">
        <w:r w:rsidRPr="00E130CC">
          <w:rPr>
            <w:color w:val="000000"/>
            <w:lang w:eastAsia="zh-CN"/>
          </w:rPr>
          <w:t xml:space="preserve">ation Update </w:t>
        </w:r>
      </w:ins>
      <w:ins w:id="31" w:author="Seungik Lee (ETRI)" w:date="2019-03-28T21:39:00Z">
        <w:r w:rsidRPr="00E130CC">
          <w:rPr>
            <w:color w:val="000000"/>
            <w:lang w:eastAsia="ko-KR"/>
          </w:rPr>
          <w:t xml:space="preserve">information using </w:t>
        </w:r>
        <w:proofErr w:type="spellStart"/>
        <w:r w:rsidRPr="00E130CC">
          <w:rPr>
            <w:color w:val="000000"/>
            <w:lang w:eastAsia="ko-KR"/>
          </w:rPr>
          <w:t>Nudm_NIDDAuthori</w:t>
        </w:r>
      </w:ins>
      <w:ins w:id="32" w:author="Seungik Lee (ETRI)" w:date="2019-04-02T11:07:00Z">
        <w:r w:rsidRPr="00E130CC">
          <w:rPr>
            <w:rFonts w:hint="eastAsia"/>
            <w:color w:val="000000"/>
            <w:lang w:eastAsia="ko-KR"/>
          </w:rPr>
          <w:t>s</w:t>
        </w:r>
      </w:ins>
      <w:ins w:id="33" w:author="Seungik Lee (ETRI)" w:date="2019-03-28T21:39:00Z">
        <w:r w:rsidRPr="00E130CC">
          <w:rPr>
            <w:color w:val="000000"/>
            <w:lang w:eastAsia="ko-KR"/>
          </w:rPr>
          <w:t>ation_UpdateNotify</w:t>
        </w:r>
        <w:proofErr w:type="spellEnd"/>
        <w:r w:rsidRPr="00E130CC">
          <w:rPr>
            <w:color w:val="000000"/>
            <w:lang w:eastAsia="ko-KR"/>
          </w:rPr>
          <w:t xml:space="preserve"> </w:t>
        </w:r>
      </w:ins>
      <w:ins w:id="34" w:author="Seungik Lee (ETRI)" w:date="2019-03-28T21:57:00Z">
        <w:r w:rsidRPr="00E130CC">
          <w:rPr>
            <w:color w:val="000000"/>
            <w:lang w:eastAsia="ko-KR"/>
          </w:rPr>
          <w:t xml:space="preserve">Request </w:t>
        </w:r>
      </w:ins>
      <w:ins w:id="35" w:author="Seungik Lee (ETRI)" w:date="2019-03-28T21:36:00Z">
        <w:r w:rsidRPr="00E130CC">
          <w:rPr>
            <w:color w:val="000000"/>
            <w:lang w:eastAsia="zh-CN"/>
          </w:rPr>
          <w:t>(</w:t>
        </w:r>
      </w:ins>
      <w:ins w:id="36" w:author="Seungik Lee (ETRI)" w:date="2019-04-01T22:08:00Z">
        <w:r w:rsidRPr="00E130CC">
          <w:rPr>
            <w:color w:val="000000"/>
            <w:lang w:eastAsia="ko-KR"/>
          </w:rPr>
          <w:t xml:space="preserve">SUPI, </w:t>
        </w:r>
      </w:ins>
      <w:ins w:id="37" w:author="Seungik Lee (ETRI)" w:date="2019-03-28T21:54:00Z">
        <w:r w:rsidRPr="00E130CC">
          <w:rPr>
            <w:color w:val="000000"/>
            <w:lang w:eastAsia="ko-KR"/>
          </w:rPr>
          <w:t>GP</w:t>
        </w:r>
      </w:ins>
      <w:ins w:id="38" w:author="Seungik Lee (ETRI)" w:date="2019-03-28T21:36:00Z">
        <w:r w:rsidRPr="00660DD6">
          <w:rPr>
            <w:color w:val="000000"/>
            <w:lang w:eastAsia="zh-CN"/>
          </w:rPr>
          <w:t xml:space="preserve">SI, </w:t>
        </w:r>
      </w:ins>
      <w:ins w:id="39" w:author="Seungik Lee (ETRI)" w:date="2019-03-28T21:54:00Z">
        <w:r w:rsidRPr="00E130CC">
          <w:t>S-NSSAI, DNN</w:t>
        </w:r>
        <w:r w:rsidRPr="00E130CC">
          <w:rPr>
            <w:lang w:eastAsia="ko-KR"/>
          </w:rPr>
          <w:t>,</w:t>
        </w:r>
      </w:ins>
      <w:ins w:id="40" w:author="Seungik Lee (ETRI)" w:date="2019-03-28T21:36:00Z">
        <w:r w:rsidRPr="00660DD6">
          <w:rPr>
            <w:color w:val="000000"/>
            <w:lang w:eastAsia="zh-CN"/>
          </w:rPr>
          <w:t xml:space="preserve"> Result) message to the </w:t>
        </w:r>
      </w:ins>
      <w:ins w:id="41" w:author="Seungik Lee (ETRI)" w:date="2019-03-28T21:39:00Z">
        <w:r w:rsidRPr="00E130CC">
          <w:rPr>
            <w:color w:val="000000"/>
            <w:lang w:eastAsia="ko-KR"/>
          </w:rPr>
          <w:t>NEF</w:t>
        </w:r>
      </w:ins>
      <w:ins w:id="42" w:author="Seungik Lee (ETRI)" w:date="2019-03-28T21:36:00Z">
        <w:r w:rsidRPr="00E130CC">
          <w:rPr>
            <w:color w:val="000000"/>
            <w:lang w:eastAsia="zh-CN"/>
          </w:rPr>
          <w:t xml:space="preserve"> to update </w:t>
        </w:r>
      </w:ins>
      <w:ins w:id="43" w:author="Seungik Lee (ETRI)" w:date="2019-03-28T21:56:00Z">
        <w:r w:rsidRPr="00E130CC">
          <w:rPr>
            <w:color w:val="000000"/>
            <w:lang w:eastAsia="ko-KR"/>
          </w:rPr>
          <w:t>a</w:t>
        </w:r>
      </w:ins>
      <w:ins w:id="44" w:author="Seungik Lee (ETRI)" w:date="2019-03-28T22:07:00Z">
        <w:r w:rsidRPr="00E130CC">
          <w:rPr>
            <w:color w:val="000000"/>
            <w:lang w:eastAsia="ko-KR"/>
          </w:rPr>
          <w:t>n</w:t>
        </w:r>
      </w:ins>
      <w:ins w:id="45" w:author="Seungik Lee (ETRI)" w:date="2019-03-28T21:36:00Z">
        <w:r w:rsidRPr="00660DD6">
          <w:rPr>
            <w:color w:val="000000"/>
            <w:lang w:eastAsia="zh-CN"/>
          </w:rPr>
          <w:t xml:space="preserve"> </w:t>
        </w:r>
      </w:ins>
      <w:ins w:id="46" w:author="Seungik Lee (ETRI)" w:date="2019-03-28T22:07:00Z">
        <w:r w:rsidRPr="00E130CC">
          <w:rPr>
            <w:color w:val="000000"/>
            <w:lang w:eastAsia="ko-KR"/>
          </w:rPr>
          <w:t>user</w:t>
        </w:r>
      </w:ins>
      <w:ins w:id="47" w:author="Seungik Lee (ETRI)" w:date="2019-03-28T21:38:00Z">
        <w:r w:rsidRPr="00E130CC">
          <w:rPr>
            <w:color w:val="000000"/>
            <w:lang w:eastAsia="ko-KR"/>
          </w:rPr>
          <w:t>'s</w:t>
        </w:r>
      </w:ins>
      <w:ins w:id="48" w:author="Seungik Lee (ETRI)" w:date="2019-03-28T21:36:00Z">
        <w:r w:rsidRPr="00E130CC">
          <w:rPr>
            <w:color w:val="000000"/>
            <w:lang w:eastAsia="zh-CN"/>
          </w:rPr>
          <w:t xml:space="preserve"> NIDD authori</w:t>
        </w:r>
      </w:ins>
      <w:ins w:id="49" w:author="Seungik Lee (ETRI)" w:date="2019-03-28T21:39:00Z">
        <w:r w:rsidRPr="00E130CC">
          <w:rPr>
            <w:color w:val="000000"/>
            <w:lang w:eastAsia="ko-KR"/>
          </w:rPr>
          <w:t>z</w:t>
        </w:r>
      </w:ins>
      <w:ins w:id="50" w:author="Seungik Lee (ETRI)" w:date="2019-03-28T21:36:00Z">
        <w:r w:rsidRPr="00660DD6">
          <w:rPr>
            <w:color w:val="000000"/>
            <w:lang w:eastAsia="zh-CN"/>
          </w:rPr>
          <w:t xml:space="preserve">ation. </w:t>
        </w:r>
      </w:ins>
    </w:p>
    <w:p w:rsidR="00E130CC" w:rsidRPr="00660DD6" w:rsidRDefault="00E130CC" w:rsidP="00E130CC">
      <w:pPr>
        <w:pStyle w:val="B1"/>
        <w:overflowPunct w:val="0"/>
        <w:autoSpaceDE w:val="0"/>
        <w:autoSpaceDN w:val="0"/>
        <w:adjustRightInd w:val="0"/>
        <w:textAlignment w:val="baseline"/>
        <w:rPr>
          <w:ins w:id="51" w:author="Seungik Lee (ETRI)" w:date="2019-03-28T21:58:00Z"/>
          <w:color w:val="000000"/>
          <w:lang w:eastAsia="ko-KR"/>
        </w:rPr>
      </w:pPr>
      <w:ins w:id="52" w:author="Seungik Lee (ETRI)" w:date="2019-03-28T21:36:00Z">
        <w:r w:rsidRPr="00660DD6">
          <w:rPr>
            <w:color w:val="000000"/>
            <w:lang w:eastAsia="zh-CN"/>
          </w:rPr>
          <w:t>2.</w:t>
        </w:r>
        <w:r w:rsidRPr="00660DD6">
          <w:rPr>
            <w:color w:val="000000"/>
            <w:lang w:eastAsia="zh-CN"/>
          </w:rPr>
          <w:tab/>
          <w:t xml:space="preserve">The </w:t>
        </w:r>
      </w:ins>
      <w:ins w:id="53" w:author="Seungik Lee (ETRI)" w:date="2019-03-28T21:56:00Z">
        <w:r w:rsidRPr="00660DD6">
          <w:rPr>
            <w:color w:val="000000"/>
            <w:lang w:eastAsia="ko-KR"/>
          </w:rPr>
          <w:t>NEF</w:t>
        </w:r>
      </w:ins>
      <w:ins w:id="54" w:author="Seungik Lee (ETRI)" w:date="2019-03-28T21:36:00Z">
        <w:r w:rsidRPr="00E130CC">
          <w:rPr>
            <w:color w:val="000000"/>
            <w:lang w:eastAsia="zh-CN"/>
          </w:rPr>
          <w:t xml:space="preserve"> sends </w:t>
        </w:r>
      </w:ins>
      <w:proofErr w:type="spellStart"/>
      <w:ins w:id="55" w:author="Seungik Lee (ETRI)" w:date="2019-03-28T21:57:00Z">
        <w:r w:rsidRPr="00E130CC">
          <w:rPr>
            <w:color w:val="000000"/>
            <w:lang w:eastAsia="ko-KR"/>
          </w:rPr>
          <w:t>Nudm_NIDDAuthori</w:t>
        </w:r>
      </w:ins>
      <w:ins w:id="56" w:author="Seungik Lee (ETRI)" w:date="2019-04-02T11:08:00Z">
        <w:r w:rsidRPr="00E130CC">
          <w:rPr>
            <w:rFonts w:hint="eastAsia"/>
            <w:color w:val="000000"/>
            <w:lang w:eastAsia="ko-KR"/>
          </w:rPr>
          <w:t>s</w:t>
        </w:r>
      </w:ins>
      <w:ins w:id="57" w:author="Seungik Lee (ETRI)" w:date="2019-03-28T21:57:00Z">
        <w:r w:rsidRPr="00E130CC">
          <w:rPr>
            <w:color w:val="000000"/>
            <w:lang w:eastAsia="ko-KR"/>
          </w:rPr>
          <w:t>ation_UpdateNotify</w:t>
        </w:r>
        <w:proofErr w:type="spellEnd"/>
        <w:r w:rsidRPr="00E130CC">
          <w:rPr>
            <w:color w:val="000000"/>
            <w:lang w:eastAsia="ko-KR"/>
          </w:rPr>
          <w:t xml:space="preserve"> Response</w:t>
        </w:r>
      </w:ins>
      <w:ins w:id="58" w:author="Seungik Lee (ETRI)" w:date="2019-03-28T21:36:00Z">
        <w:r w:rsidRPr="00E130CC">
          <w:rPr>
            <w:color w:val="000000"/>
            <w:lang w:eastAsia="zh-CN"/>
          </w:rPr>
          <w:t xml:space="preserve"> (cause) message to the </w:t>
        </w:r>
      </w:ins>
      <w:ins w:id="59" w:author="Seungik Lee (ETRI)" w:date="2019-03-28T21:57:00Z">
        <w:r w:rsidRPr="00660DD6">
          <w:rPr>
            <w:color w:val="000000"/>
            <w:lang w:eastAsia="ko-KR"/>
          </w:rPr>
          <w:t>UDM</w:t>
        </w:r>
      </w:ins>
      <w:ins w:id="60" w:author="Seungik Lee (ETRI)" w:date="2019-03-28T21:36:00Z">
        <w:r w:rsidRPr="00660DD6">
          <w:rPr>
            <w:color w:val="000000"/>
            <w:lang w:eastAsia="zh-CN"/>
          </w:rPr>
          <w:t xml:space="preserve"> to acknowledge the authori</w:t>
        </w:r>
      </w:ins>
      <w:ins w:id="61" w:author="Seungik Lee (ETRI)" w:date="2019-03-28T21:58:00Z">
        <w:r w:rsidRPr="00660DD6">
          <w:rPr>
            <w:color w:val="000000"/>
            <w:lang w:eastAsia="ko-KR"/>
          </w:rPr>
          <w:t>z</w:t>
        </w:r>
      </w:ins>
      <w:ins w:id="62" w:author="Seungik Lee (ETRI)" w:date="2019-03-28T21:36:00Z">
        <w:r w:rsidRPr="00E130CC">
          <w:rPr>
            <w:color w:val="000000"/>
            <w:lang w:eastAsia="zh-CN"/>
          </w:rPr>
          <w:t xml:space="preserve">ation update. </w:t>
        </w:r>
      </w:ins>
    </w:p>
    <w:p w:rsidR="00E130CC" w:rsidRPr="00660DD6" w:rsidRDefault="00E130CC" w:rsidP="00E130CC">
      <w:pPr>
        <w:pStyle w:val="B1"/>
        <w:overflowPunct w:val="0"/>
        <w:autoSpaceDE w:val="0"/>
        <w:autoSpaceDN w:val="0"/>
        <w:adjustRightInd w:val="0"/>
        <w:textAlignment w:val="baseline"/>
        <w:rPr>
          <w:ins w:id="63" w:author="Seungik Lee (ETRI)" w:date="2019-03-28T21:36:00Z"/>
          <w:color w:val="000000"/>
          <w:lang w:eastAsia="zh-CN"/>
        </w:rPr>
      </w:pPr>
      <w:ins w:id="64" w:author="Seungik Lee (ETRI)" w:date="2019-03-28T21:58:00Z">
        <w:r w:rsidRPr="00660DD6">
          <w:rPr>
            <w:color w:val="000000"/>
            <w:lang w:eastAsia="ko-KR"/>
          </w:rPr>
          <w:t>3.</w:t>
        </w:r>
        <w:r w:rsidRPr="00660DD6">
          <w:rPr>
            <w:color w:val="000000"/>
            <w:lang w:eastAsia="ko-KR"/>
          </w:rPr>
          <w:tab/>
        </w:r>
      </w:ins>
      <w:ins w:id="65" w:author="Seungik Lee (ETRI)" w:date="2019-03-28T21:36:00Z">
        <w:r w:rsidRPr="00660DD6">
          <w:rPr>
            <w:color w:val="000000"/>
            <w:lang w:eastAsia="zh-CN"/>
          </w:rPr>
          <w:t>If the authori</w:t>
        </w:r>
      </w:ins>
      <w:ins w:id="66" w:author="Seungik Lee (ETRI)" w:date="2019-03-28T21:58:00Z">
        <w:r w:rsidRPr="00E130CC">
          <w:rPr>
            <w:color w:val="000000"/>
            <w:lang w:eastAsia="ko-KR"/>
          </w:rPr>
          <w:t>z</w:t>
        </w:r>
      </w:ins>
      <w:ins w:id="67" w:author="Seungik Lee (ETRI)" w:date="2019-03-28T21:36:00Z">
        <w:r w:rsidRPr="00660DD6">
          <w:rPr>
            <w:color w:val="000000"/>
            <w:lang w:eastAsia="zh-CN"/>
          </w:rPr>
          <w:t xml:space="preserve">ation is removed, the </w:t>
        </w:r>
      </w:ins>
      <w:ins w:id="68" w:author="Seungik Lee (ETRI)" w:date="2019-03-28T21:58:00Z">
        <w:r w:rsidRPr="00E130CC">
          <w:rPr>
            <w:color w:val="000000"/>
            <w:lang w:eastAsia="ko-KR"/>
          </w:rPr>
          <w:t>N</w:t>
        </w:r>
      </w:ins>
      <w:ins w:id="69" w:author="Seungik Lee (ETRI)" w:date="2019-03-28T21:36:00Z">
        <w:r w:rsidRPr="00660DD6">
          <w:rPr>
            <w:color w:val="000000"/>
            <w:lang w:eastAsia="zh-CN"/>
          </w:rPr>
          <w:t xml:space="preserve">EF should </w:t>
        </w:r>
      </w:ins>
      <w:ins w:id="70" w:author="Seungik Lee (ETRI)" w:date="2019-03-28T21:58:00Z">
        <w:r w:rsidRPr="00E130CC">
          <w:rPr>
            <w:color w:val="000000"/>
            <w:lang w:eastAsia="ko-KR"/>
          </w:rPr>
          <w:t>initiate the</w:t>
        </w:r>
      </w:ins>
      <w:ins w:id="71" w:author="Seungik Lee (ETRI)" w:date="2019-03-28T21:36:00Z">
        <w:r w:rsidRPr="00660DD6">
          <w:rPr>
            <w:color w:val="000000"/>
            <w:lang w:eastAsia="zh-CN"/>
          </w:rPr>
          <w:t xml:space="preserve"> </w:t>
        </w:r>
      </w:ins>
      <w:ins w:id="72" w:author="Seungik Lee (ETRI)" w:date="2019-03-29T10:08:00Z">
        <w:r w:rsidRPr="00660DD6">
          <w:rPr>
            <w:color w:val="000000"/>
            <w:lang w:eastAsia="ko-KR"/>
          </w:rPr>
          <w:t>SMF-NEF</w:t>
        </w:r>
      </w:ins>
      <w:ins w:id="73" w:author="Seungik Lee (ETRI)" w:date="2019-03-28T21:36:00Z">
        <w:r w:rsidRPr="00660DD6">
          <w:rPr>
            <w:color w:val="000000"/>
            <w:lang w:eastAsia="zh-CN"/>
          </w:rPr>
          <w:t xml:space="preserve"> </w:t>
        </w:r>
      </w:ins>
      <w:ins w:id="74" w:author="Seungik Lee (ETRI)" w:date="2019-03-29T10:08:00Z">
        <w:r w:rsidRPr="00660DD6">
          <w:rPr>
            <w:color w:val="000000"/>
            <w:lang w:eastAsia="ko-KR"/>
          </w:rPr>
          <w:t>Connection</w:t>
        </w:r>
      </w:ins>
      <w:ins w:id="75" w:author="Seungik Lee (ETRI)" w:date="2019-03-28T21:36:00Z">
        <w:r w:rsidRPr="00660DD6">
          <w:rPr>
            <w:b/>
            <w:color w:val="000000"/>
            <w:lang w:eastAsia="zh-CN"/>
          </w:rPr>
          <w:t xml:space="preserve"> </w:t>
        </w:r>
      </w:ins>
      <w:ins w:id="76" w:author="Seungik Lee (ETRI)" w:date="2019-03-28T21:58:00Z">
        <w:r w:rsidRPr="00E130CC">
          <w:rPr>
            <w:color w:val="000000"/>
            <w:lang w:eastAsia="ko-KR"/>
          </w:rPr>
          <w:t xml:space="preserve">release procedure </w:t>
        </w:r>
      </w:ins>
      <w:ins w:id="77" w:author="Seungik Lee (ETRI)" w:date="2019-03-28T21:36:00Z">
        <w:r w:rsidRPr="00660DD6">
          <w:rPr>
            <w:color w:val="000000"/>
            <w:lang w:eastAsia="zh-CN"/>
          </w:rPr>
          <w:t xml:space="preserve">as specified in </w:t>
        </w:r>
      </w:ins>
      <w:ins w:id="78" w:author="Seungik Lee (ETRI)" w:date="2019-03-28T21:58:00Z">
        <w:r w:rsidRPr="00E130CC">
          <w:rPr>
            <w:color w:val="000000"/>
            <w:lang w:eastAsia="ko-KR"/>
          </w:rPr>
          <w:t xml:space="preserve">the </w:t>
        </w:r>
      </w:ins>
      <w:ins w:id="79" w:author="Seungik Lee (ETRI)" w:date="2019-03-28T21:36:00Z">
        <w:r w:rsidRPr="00E130CC">
          <w:rPr>
            <w:color w:val="000000"/>
            <w:lang w:eastAsia="zh-CN"/>
          </w:rPr>
          <w:t>clause </w:t>
        </w:r>
      </w:ins>
      <w:ins w:id="80" w:author="Seungik Lee (ETRI)" w:date="2019-03-28T22:00:00Z">
        <w:r w:rsidRPr="00E130CC">
          <w:rPr>
            <w:color w:val="000000"/>
            <w:lang w:eastAsia="ko-KR"/>
          </w:rPr>
          <w:t>4</w:t>
        </w:r>
      </w:ins>
      <w:ins w:id="81" w:author="Seungik Lee (ETRI)" w:date="2019-03-28T21:36:00Z">
        <w:r w:rsidRPr="00660DD6">
          <w:rPr>
            <w:color w:val="000000"/>
            <w:lang w:eastAsia="zh-CN"/>
          </w:rPr>
          <w:t>.</w:t>
        </w:r>
      </w:ins>
      <w:ins w:id="82" w:author="Seungik Lee (ETRI)" w:date="2019-03-28T22:00:00Z">
        <w:r w:rsidRPr="00E130CC">
          <w:rPr>
            <w:color w:val="000000"/>
            <w:lang w:eastAsia="ko-KR"/>
          </w:rPr>
          <w:t>25</w:t>
        </w:r>
      </w:ins>
      <w:ins w:id="83" w:author="Seungik Lee (ETRI)" w:date="2019-04-02T11:29:00Z">
        <w:r w:rsidRPr="00E130CC">
          <w:rPr>
            <w:rFonts w:hint="eastAsia"/>
            <w:color w:val="000000"/>
            <w:lang w:eastAsia="ko-KR"/>
          </w:rPr>
          <w:t>.z</w:t>
        </w:r>
      </w:ins>
      <w:ins w:id="84" w:author="Seungik Lee (ETRI)" w:date="2019-03-28T21:36:00Z">
        <w:r w:rsidRPr="00660DD6">
          <w:rPr>
            <w:color w:val="000000"/>
            <w:lang w:eastAsia="zh-CN"/>
          </w:rPr>
          <w:t>.</w:t>
        </w:r>
      </w:ins>
    </w:p>
    <w:p w:rsidR="00E130CC" w:rsidRPr="00660DD6" w:rsidRDefault="00E130CC" w:rsidP="00E130CC">
      <w:pPr>
        <w:pStyle w:val="B1"/>
        <w:overflowPunct w:val="0"/>
        <w:autoSpaceDE w:val="0"/>
        <w:autoSpaceDN w:val="0"/>
        <w:adjustRightInd w:val="0"/>
        <w:textAlignment w:val="baseline"/>
        <w:rPr>
          <w:ins w:id="85" w:author="Seungik Lee (ETRI)" w:date="2019-03-28T21:36:00Z"/>
          <w:color w:val="000000"/>
          <w:lang w:eastAsia="zh-CN"/>
        </w:rPr>
      </w:pPr>
      <w:ins w:id="86" w:author="Seungik Lee (ETRI)" w:date="2019-03-28T22:16:00Z">
        <w:r w:rsidRPr="00E130CC">
          <w:rPr>
            <w:color w:val="000000"/>
            <w:lang w:eastAsia="ko-KR"/>
          </w:rPr>
          <w:t>4</w:t>
        </w:r>
      </w:ins>
      <w:ins w:id="87" w:author="Seungik Lee (ETRI)" w:date="2019-03-28T21:36:00Z">
        <w:r w:rsidRPr="00660DD6">
          <w:rPr>
            <w:color w:val="000000"/>
            <w:lang w:eastAsia="zh-CN"/>
          </w:rPr>
          <w:t>.</w:t>
        </w:r>
        <w:r w:rsidRPr="00660DD6">
          <w:rPr>
            <w:color w:val="000000"/>
            <w:lang w:eastAsia="zh-CN"/>
          </w:rPr>
          <w:tab/>
          <w:t xml:space="preserve">The </w:t>
        </w:r>
      </w:ins>
      <w:ins w:id="88" w:author="Seungik Lee (ETRI)" w:date="2019-03-28T22:05:00Z">
        <w:r w:rsidRPr="00E130CC">
          <w:rPr>
            <w:color w:val="000000"/>
            <w:lang w:eastAsia="ko-KR"/>
          </w:rPr>
          <w:t>NEF</w:t>
        </w:r>
      </w:ins>
      <w:ins w:id="89" w:author="Seungik Lee (ETRI)" w:date="2019-03-28T21:36:00Z">
        <w:r w:rsidRPr="00660DD6">
          <w:rPr>
            <w:color w:val="000000"/>
            <w:lang w:eastAsia="zh-CN"/>
          </w:rPr>
          <w:t xml:space="preserve"> informs the </w:t>
        </w:r>
      </w:ins>
      <w:ins w:id="90" w:author="Seungik Lee (ETRI)" w:date="2019-03-28T22:05:00Z">
        <w:r w:rsidRPr="00E130CC">
          <w:rPr>
            <w:color w:val="000000"/>
            <w:lang w:eastAsia="ko-KR"/>
          </w:rPr>
          <w:t>AF</w:t>
        </w:r>
      </w:ins>
      <w:ins w:id="91" w:author="Seungik Lee (ETRI)" w:date="2019-03-28T21:36:00Z">
        <w:r w:rsidRPr="00660DD6">
          <w:rPr>
            <w:color w:val="000000"/>
            <w:lang w:eastAsia="zh-CN"/>
          </w:rPr>
          <w:t xml:space="preserve"> that the </w:t>
        </w:r>
      </w:ins>
      <w:ins w:id="92" w:author="Seungik Lee (ETRI)" w:date="2019-03-28T22:07:00Z">
        <w:r w:rsidRPr="00E130CC">
          <w:rPr>
            <w:color w:val="000000"/>
            <w:lang w:eastAsia="ko-KR"/>
          </w:rPr>
          <w:t>user's</w:t>
        </w:r>
      </w:ins>
      <w:ins w:id="93" w:author="Seungik Lee (ETRI)" w:date="2019-03-28T21:36:00Z">
        <w:r w:rsidRPr="00660DD6">
          <w:rPr>
            <w:color w:val="000000"/>
            <w:lang w:eastAsia="zh-CN"/>
          </w:rPr>
          <w:t xml:space="preserve"> authorisation status has changed by sending </w:t>
        </w:r>
      </w:ins>
      <w:proofErr w:type="spellStart"/>
      <w:ins w:id="94" w:author="Seungik Lee (ETRI)" w:date="2019-03-28T22:13:00Z">
        <w:r w:rsidRPr="00E130CC">
          <w:rPr>
            <w:color w:val="000000"/>
            <w:lang w:eastAsia="ko-KR"/>
          </w:rPr>
          <w:t>Nnef_NIDDConfiguration_UpdateNotify</w:t>
        </w:r>
        <w:proofErr w:type="spellEnd"/>
        <w:r w:rsidRPr="00E130CC">
          <w:rPr>
            <w:color w:val="000000"/>
            <w:lang w:eastAsia="ko-KR"/>
          </w:rPr>
          <w:t xml:space="preserve"> Request </w:t>
        </w:r>
      </w:ins>
      <w:ins w:id="95" w:author="Seungik Lee (ETRI)" w:date="2019-03-28T21:36:00Z">
        <w:r w:rsidRPr="00660DD6">
          <w:rPr>
            <w:color w:val="000000"/>
            <w:lang w:eastAsia="zh-CN"/>
          </w:rPr>
          <w:t>(</w:t>
        </w:r>
      </w:ins>
      <w:ins w:id="96" w:author="Seungik Lee (ETRI)" w:date="2019-03-28T22:13:00Z">
        <w:r w:rsidRPr="00E130CC">
          <w:rPr>
            <w:color w:val="000000"/>
            <w:lang w:eastAsia="ko-KR"/>
          </w:rPr>
          <w:t>GPSI</w:t>
        </w:r>
      </w:ins>
      <w:ins w:id="97" w:author="Seungik Lee (ETRI)" w:date="2019-03-28T21:36:00Z">
        <w:r w:rsidRPr="00660DD6">
          <w:rPr>
            <w:color w:val="000000"/>
            <w:lang w:eastAsia="zh-CN"/>
          </w:rPr>
          <w:t xml:space="preserve">, TLTRI, </w:t>
        </w:r>
        <w:proofErr w:type="gramStart"/>
        <w:r w:rsidRPr="00660DD6">
          <w:rPr>
            <w:color w:val="000000"/>
            <w:lang w:eastAsia="zh-CN"/>
          </w:rPr>
          <w:t>Result</w:t>
        </w:r>
        <w:proofErr w:type="gramEnd"/>
        <w:r w:rsidRPr="00660DD6">
          <w:rPr>
            <w:color w:val="000000"/>
            <w:lang w:eastAsia="zh-CN"/>
          </w:rPr>
          <w:t xml:space="preserve">) message to the </w:t>
        </w:r>
      </w:ins>
      <w:ins w:id="98" w:author="Seungik Lee (ETRI)" w:date="2019-04-02T11:07:00Z">
        <w:r w:rsidRPr="00E130CC">
          <w:rPr>
            <w:rFonts w:hint="eastAsia"/>
            <w:color w:val="000000"/>
            <w:lang w:eastAsia="ko-KR"/>
          </w:rPr>
          <w:t>AF</w:t>
        </w:r>
      </w:ins>
      <w:ins w:id="99" w:author="Seungik Lee (ETRI)" w:date="2019-03-28T21:36:00Z">
        <w:r w:rsidRPr="00660DD6">
          <w:rPr>
            <w:color w:val="000000"/>
            <w:lang w:eastAsia="zh-CN"/>
          </w:rPr>
          <w:t>.</w:t>
        </w:r>
      </w:ins>
    </w:p>
    <w:p w:rsidR="00E130CC" w:rsidRPr="00660DD6" w:rsidRDefault="00E130CC" w:rsidP="00E130CC">
      <w:pPr>
        <w:pStyle w:val="B1"/>
        <w:overflowPunct w:val="0"/>
        <w:autoSpaceDE w:val="0"/>
        <w:autoSpaceDN w:val="0"/>
        <w:adjustRightInd w:val="0"/>
        <w:textAlignment w:val="baseline"/>
        <w:rPr>
          <w:ins w:id="100" w:author="Seungik Lee (ETRI)" w:date="2019-03-28T21:36:00Z"/>
          <w:color w:val="000000"/>
          <w:lang w:eastAsia="zh-CN"/>
        </w:rPr>
      </w:pPr>
      <w:ins w:id="101" w:author="Seungik Lee (ETRI)" w:date="2019-03-28T22:16:00Z">
        <w:r w:rsidRPr="00660DD6">
          <w:rPr>
            <w:color w:val="000000"/>
            <w:lang w:eastAsia="ko-KR"/>
          </w:rPr>
          <w:t>5</w:t>
        </w:r>
      </w:ins>
      <w:ins w:id="102" w:author="Seungik Lee (ETRI)" w:date="2019-03-28T21:36:00Z">
        <w:r w:rsidRPr="00660DD6">
          <w:rPr>
            <w:color w:val="000000"/>
            <w:lang w:eastAsia="zh-CN"/>
          </w:rPr>
          <w:t>.</w:t>
        </w:r>
        <w:r w:rsidRPr="00660DD6">
          <w:rPr>
            <w:color w:val="000000"/>
            <w:lang w:eastAsia="zh-CN"/>
          </w:rPr>
          <w:tab/>
          <w:t xml:space="preserve">The </w:t>
        </w:r>
      </w:ins>
      <w:ins w:id="103" w:author="Seungik Lee (ETRI)" w:date="2019-03-28T22:04:00Z">
        <w:r w:rsidRPr="00660DD6">
          <w:rPr>
            <w:color w:val="000000"/>
            <w:lang w:eastAsia="ko-KR"/>
          </w:rPr>
          <w:t>AF</w:t>
        </w:r>
      </w:ins>
      <w:ins w:id="104" w:author="Seungik Lee (ETRI)" w:date="2019-03-28T21:36:00Z">
        <w:r w:rsidRPr="00660DD6">
          <w:rPr>
            <w:color w:val="000000"/>
            <w:lang w:eastAsia="zh-CN"/>
          </w:rPr>
          <w:t xml:space="preserve"> responds to the </w:t>
        </w:r>
      </w:ins>
      <w:ins w:id="105" w:author="Seungik Lee (ETRI)" w:date="2019-03-28T22:04:00Z">
        <w:r w:rsidRPr="00660DD6">
          <w:rPr>
            <w:color w:val="000000"/>
            <w:lang w:eastAsia="ko-KR"/>
          </w:rPr>
          <w:t>NEF</w:t>
        </w:r>
      </w:ins>
      <w:ins w:id="106" w:author="Seungik Lee (ETRI)" w:date="2019-03-28T21:36:00Z">
        <w:r w:rsidRPr="00660DD6">
          <w:rPr>
            <w:color w:val="000000"/>
            <w:lang w:eastAsia="zh-CN"/>
          </w:rPr>
          <w:t xml:space="preserve"> with </w:t>
        </w:r>
      </w:ins>
      <w:proofErr w:type="spellStart"/>
      <w:ins w:id="107" w:author="Seungik Lee (ETRI)" w:date="2019-03-28T22:04:00Z">
        <w:r w:rsidRPr="00660DD6">
          <w:rPr>
            <w:color w:val="000000"/>
            <w:lang w:eastAsia="ko-KR"/>
          </w:rPr>
          <w:t>Nnef_NIDDConfiguration_UpdateNo</w:t>
        </w:r>
      </w:ins>
      <w:ins w:id="108" w:author="Seungik Lee (ETRI)" w:date="2019-03-28T22:05:00Z">
        <w:r w:rsidRPr="00660DD6">
          <w:rPr>
            <w:color w:val="000000"/>
            <w:lang w:eastAsia="ko-KR"/>
          </w:rPr>
          <w:t>t</w:t>
        </w:r>
      </w:ins>
      <w:ins w:id="109" w:author="Seungik Lee (ETRI)" w:date="2019-03-28T22:04:00Z">
        <w:r w:rsidRPr="00660DD6">
          <w:rPr>
            <w:color w:val="000000"/>
            <w:lang w:eastAsia="ko-KR"/>
          </w:rPr>
          <w:t>ify</w:t>
        </w:r>
      </w:ins>
      <w:proofErr w:type="spellEnd"/>
      <w:ins w:id="110" w:author="Seungik Lee (ETRI)" w:date="2019-03-28T21:36:00Z">
        <w:r w:rsidRPr="00660DD6">
          <w:rPr>
            <w:color w:val="000000"/>
            <w:lang w:eastAsia="zh-CN"/>
          </w:rPr>
          <w:t xml:space="preserve"> Response</w:t>
        </w:r>
      </w:ins>
      <w:ins w:id="111" w:author="Seungik Lee (ETRI)" w:date="2019-03-28T22:05:00Z">
        <w:r w:rsidRPr="00660DD6">
          <w:rPr>
            <w:color w:val="000000"/>
            <w:lang w:eastAsia="ko-KR"/>
          </w:rPr>
          <w:t xml:space="preserve"> message</w:t>
        </w:r>
      </w:ins>
      <w:ins w:id="112" w:author="Seungik Lee (ETRI)" w:date="2019-03-28T21:36:00Z">
        <w:r w:rsidRPr="00660DD6">
          <w:rPr>
            <w:color w:val="000000"/>
            <w:lang w:eastAsia="zh-CN"/>
          </w:rPr>
          <w:t>.</w:t>
        </w:r>
      </w:ins>
    </w:p>
    <w:p w:rsidR="00E130CC" w:rsidRPr="007633FE" w:rsidRDefault="00E130CC" w:rsidP="00E130CC">
      <w:pPr>
        <w:jc w:val="cente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2nd</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050CA8" w:rsidRDefault="00E130CC" w:rsidP="00E130CC">
      <w:pPr>
        <w:pStyle w:val="3"/>
        <w:rPr>
          <w:lang w:eastAsia="zh-CN"/>
        </w:rPr>
      </w:pPr>
      <w:bookmarkStart w:id="113" w:name="_Toc4578249"/>
      <w:r w:rsidRPr="00050CA8">
        <w:t>5.2.3</w:t>
      </w:r>
      <w:r w:rsidRPr="00050CA8">
        <w:tab/>
        <w:t>UDM Services</w:t>
      </w:r>
      <w:bookmarkEnd w:id="113"/>
    </w:p>
    <w:p w:rsidR="00E130CC" w:rsidRPr="00050CA8" w:rsidRDefault="00E130CC" w:rsidP="00E130CC">
      <w:pPr>
        <w:pStyle w:val="4"/>
      </w:pPr>
      <w:bookmarkStart w:id="114" w:name="_Toc4578250"/>
      <w:r w:rsidRPr="00050CA8">
        <w:t>5.2.3.1</w:t>
      </w:r>
      <w:r w:rsidRPr="00050CA8">
        <w:tab/>
        <w:t>General</w:t>
      </w:r>
      <w:bookmarkEnd w:id="114"/>
    </w:p>
    <w:p w:rsidR="00E130CC" w:rsidRPr="00050CA8" w:rsidRDefault="00E130CC" w:rsidP="00E130CC">
      <w:r w:rsidRPr="00050CA8">
        <w:t>The following table illustrates the UDM Services.</w:t>
      </w:r>
    </w:p>
    <w:p w:rsidR="00E130CC" w:rsidRPr="00050CA8" w:rsidRDefault="00E130CC" w:rsidP="00E130CC">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E130CC" w:rsidRPr="00050CA8" w:rsidTr="00DE6584">
        <w:tc>
          <w:tcPr>
            <w:tcW w:w="1526" w:type="dxa"/>
            <w:tcBorders>
              <w:bottom w:val="single" w:sz="4" w:space="0" w:color="auto"/>
            </w:tcBorders>
          </w:tcPr>
          <w:p w:rsidR="00E130CC" w:rsidRPr="00050CA8" w:rsidRDefault="00E130CC" w:rsidP="00DE6584">
            <w:pPr>
              <w:pStyle w:val="TAH"/>
              <w:rPr>
                <w:rFonts w:eastAsia="SimSun"/>
              </w:rPr>
            </w:pPr>
            <w:r w:rsidRPr="00050CA8">
              <w:rPr>
                <w:rFonts w:eastAsia="SimSun"/>
              </w:rPr>
              <w:t>NF service</w:t>
            </w:r>
          </w:p>
        </w:tc>
        <w:tc>
          <w:tcPr>
            <w:tcW w:w="2897" w:type="dxa"/>
          </w:tcPr>
          <w:p w:rsidR="00E130CC" w:rsidRPr="00050CA8" w:rsidRDefault="00E130CC" w:rsidP="00DE6584">
            <w:pPr>
              <w:pStyle w:val="TAH"/>
              <w:rPr>
                <w:rFonts w:eastAsia="SimSun"/>
              </w:rPr>
            </w:pPr>
            <w:r w:rsidRPr="00050CA8">
              <w:rPr>
                <w:rFonts w:eastAsia="SimSun"/>
                <w:lang w:eastAsia="zh-CN"/>
              </w:rPr>
              <w:t>Service Operations</w:t>
            </w:r>
          </w:p>
        </w:tc>
        <w:tc>
          <w:tcPr>
            <w:tcW w:w="1977" w:type="dxa"/>
          </w:tcPr>
          <w:p w:rsidR="00E130CC" w:rsidRPr="00050CA8" w:rsidRDefault="00E130CC" w:rsidP="00DE6584">
            <w:pPr>
              <w:pStyle w:val="TAH"/>
              <w:rPr>
                <w:rFonts w:eastAsia="SimSun"/>
              </w:rPr>
            </w:pPr>
            <w:r w:rsidRPr="00050CA8">
              <w:rPr>
                <w:rFonts w:eastAsia="SimSun"/>
                <w:lang w:eastAsia="zh-CN"/>
              </w:rPr>
              <w:t>Operation Semantics</w:t>
            </w:r>
          </w:p>
        </w:tc>
        <w:tc>
          <w:tcPr>
            <w:tcW w:w="1701" w:type="dxa"/>
          </w:tcPr>
          <w:p w:rsidR="00E130CC" w:rsidRPr="00050CA8" w:rsidRDefault="00E130CC" w:rsidP="00DE6584">
            <w:pPr>
              <w:pStyle w:val="TAH"/>
              <w:rPr>
                <w:rFonts w:eastAsia="SimSun"/>
              </w:rPr>
            </w:pPr>
            <w:r w:rsidRPr="00050CA8">
              <w:rPr>
                <w:rFonts w:eastAsia="SimSun"/>
              </w:rPr>
              <w:t>Example Consumer(s)</w:t>
            </w:r>
          </w:p>
        </w:tc>
      </w:tr>
      <w:tr w:rsidR="00E130CC" w:rsidRPr="00050CA8" w:rsidTr="00DE6584">
        <w:tc>
          <w:tcPr>
            <w:tcW w:w="1526" w:type="dxa"/>
            <w:tcBorders>
              <w:bottom w:val="nil"/>
            </w:tcBorders>
          </w:tcPr>
          <w:p w:rsidR="00E130CC" w:rsidRPr="00B45B6B" w:rsidRDefault="00E130CC" w:rsidP="00DE6584">
            <w:pPr>
              <w:pStyle w:val="TAL"/>
            </w:pPr>
            <w:r w:rsidRPr="00050CA8">
              <w:rPr>
                <w:rFonts w:eastAsia="SimSun"/>
                <w:lang w:eastAsia="zh-CN"/>
              </w:rPr>
              <w:t>Subscriber Data</w:t>
            </w:r>
          </w:p>
        </w:tc>
        <w:tc>
          <w:tcPr>
            <w:tcW w:w="2897" w:type="dxa"/>
          </w:tcPr>
          <w:p w:rsidR="00E130CC" w:rsidRPr="00050CA8" w:rsidRDefault="00E130CC" w:rsidP="00DE6584">
            <w:pPr>
              <w:pStyle w:val="TAL"/>
              <w:rPr>
                <w:rFonts w:eastAsia="SimSun"/>
                <w:lang w:eastAsia="zh-CN"/>
              </w:rPr>
            </w:pPr>
            <w:r w:rsidRPr="00050CA8">
              <w:rPr>
                <w:rFonts w:eastAsia="SimSun"/>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Management</w:t>
            </w:r>
          </w:p>
        </w:tc>
        <w:tc>
          <w:tcPr>
            <w:tcW w:w="2897" w:type="dxa"/>
          </w:tcPr>
          <w:p w:rsidR="00E130CC" w:rsidRPr="00050CA8" w:rsidRDefault="00E130CC" w:rsidP="00DE6584">
            <w:pPr>
              <w:pStyle w:val="TAL"/>
              <w:rPr>
                <w:rFonts w:eastAsia="SimSun"/>
                <w:lang w:eastAsia="zh-CN"/>
              </w:rPr>
            </w:pPr>
            <w:r w:rsidRPr="00050CA8">
              <w:rPr>
                <w:rFonts w:eastAsia="SimSun"/>
                <w:lang w:eastAsia="zh-CN"/>
              </w:rPr>
              <w:t>Subscribe</w:t>
            </w:r>
          </w:p>
        </w:tc>
        <w:tc>
          <w:tcPr>
            <w:tcW w:w="1977" w:type="dxa"/>
          </w:tcPr>
          <w:p w:rsidR="00E130CC" w:rsidRPr="00050CA8" w:rsidDel="00870F13"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r w:rsidRPr="00050CA8">
              <w:rPr>
                <w:rFonts w:eastAsia="SimSun"/>
                <w:lang w:eastAsia="zh-CN"/>
              </w:rPr>
              <w:t>(SDM)</w:t>
            </w:r>
          </w:p>
        </w:tc>
        <w:tc>
          <w:tcPr>
            <w:tcW w:w="2897" w:type="dxa"/>
          </w:tcPr>
          <w:p w:rsidR="00E130CC" w:rsidRPr="00050CA8" w:rsidRDefault="00E130CC" w:rsidP="00DE6584">
            <w:pPr>
              <w:pStyle w:val="TAL"/>
              <w:rPr>
                <w:rFonts w:eastAsia="SimSun"/>
                <w:lang w:eastAsia="zh-CN"/>
              </w:rPr>
            </w:pPr>
            <w:r w:rsidRPr="00050CA8">
              <w:rPr>
                <w:rFonts w:eastAsia="SimSun"/>
                <w:lang w:eastAsia="zh-CN"/>
              </w:rPr>
              <w:t>Unsubscribe</w:t>
            </w:r>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p>
        </w:tc>
        <w:tc>
          <w:tcPr>
            <w:tcW w:w="2897" w:type="dxa"/>
          </w:tcPr>
          <w:p w:rsidR="00E130CC" w:rsidRPr="00050CA8" w:rsidRDefault="00E130CC" w:rsidP="00DE6584">
            <w:pPr>
              <w:pStyle w:val="TAL"/>
              <w:rPr>
                <w:rFonts w:eastAsia="SimSun"/>
                <w:lang w:eastAsia="zh-CN"/>
              </w:rPr>
            </w:pPr>
            <w:r w:rsidRPr="00050CA8">
              <w:rPr>
                <w:rFonts w:eastAsia="SimSun"/>
                <w:bCs/>
                <w:lang w:eastAsia="zh-CN"/>
              </w:rPr>
              <w:t>Notification</w:t>
            </w:r>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single" w:sz="4" w:space="0" w:color="auto"/>
            </w:tcBorders>
          </w:tcPr>
          <w:p w:rsidR="00E130CC" w:rsidRPr="00050CA8" w:rsidRDefault="00E130CC" w:rsidP="00DE6584">
            <w:pPr>
              <w:pStyle w:val="TAL"/>
              <w:rPr>
                <w:rFonts w:eastAsia="SimSun"/>
                <w:lang w:eastAsia="zh-CN"/>
              </w:rPr>
            </w:pPr>
          </w:p>
        </w:tc>
        <w:tc>
          <w:tcPr>
            <w:tcW w:w="2897" w:type="dxa"/>
          </w:tcPr>
          <w:p w:rsidR="00E130CC" w:rsidRPr="00050CA8" w:rsidRDefault="00E130CC" w:rsidP="00DE6584">
            <w:pPr>
              <w:pStyle w:val="TAL"/>
              <w:rPr>
                <w:rFonts w:eastAsia="SimSun"/>
                <w:bCs/>
                <w:lang w:eastAsia="zh-CN"/>
              </w:rPr>
            </w:pPr>
            <w:r>
              <w:rPr>
                <w:rFonts w:eastAsia="SimSun"/>
                <w:bCs/>
                <w:lang w:eastAsia="zh-CN"/>
              </w:rPr>
              <w:t>Info</w:t>
            </w:r>
          </w:p>
        </w:tc>
        <w:tc>
          <w:tcPr>
            <w:tcW w:w="1977" w:type="dxa"/>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AMF</w:t>
            </w:r>
          </w:p>
        </w:tc>
      </w:tr>
      <w:tr w:rsidR="00E130CC" w:rsidRPr="00050CA8" w:rsidTr="00DE6584">
        <w:tc>
          <w:tcPr>
            <w:tcW w:w="1526" w:type="dxa"/>
            <w:tcBorders>
              <w:bottom w:val="nil"/>
            </w:tcBorders>
          </w:tcPr>
          <w:p w:rsidR="00E130CC" w:rsidRPr="00B45B6B" w:rsidRDefault="00E130CC" w:rsidP="00DE6584">
            <w:pPr>
              <w:pStyle w:val="TAL"/>
            </w:pPr>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rsidR="00E130CC" w:rsidRPr="00050CA8" w:rsidRDefault="00E130CC" w:rsidP="00DE6584">
            <w:pPr>
              <w:pStyle w:val="TAL"/>
              <w:rPr>
                <w:rFonts w:eastAsia="SimSun"/>
                <w:lang w:eastAsia="zh-CN"/>
              </w:rPr>
            </w:pPr>
            <w:r w:rsidRPr="00050CA8">
              <w:rPr>
                <w:rFonts w:eastAsia="SimSun"/>
                <w:bCs/>
                <w:lang w:eastAsia="zh-CN"/>
              </w:rPr>
              <w:t xml:space="preserve">Registration </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Management</w:t>
            </w:r>
          </w:p>
        </w:tc>
        <w:tc>
          <w:tcPr>
            <w:tcW w:w="2897" w:type="dxa"/>
          </w:tcPr>
          <w:p w:rsidR="00E130CC" w:rsidRPr="00050CA8" w:rsidRDefault="00E130CC" w:rsidP="00DE6584">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(UECM)</w:t>
            </w:r>
          </w:p>
        </w:tc>
        <w:tc>
          <w:tcPr>
            <w:tcW w:w="2897" w:type="dxa"/>
          </w:tcPr>
          <w:p w:rsidR="00E130CC" w:rsidRPr="00050CA8" w:rsidRDefault="00E130CC" w:rsidP="00DE6584">
            <w:pPr>
              <w:pStyle w:val="TAL"/>
              <w:rPr>
                <w:rFonts w:eastAsia="SimSun"/>
                <w:bCs/>
                <w:lang w:eastAsia="zh-CN"/>
              </w:rPr>
            </w:pPr>
            <w:r w:rsidRPr="00050CA8">
              <w:rPr>
                <w:rFonts w:eastAsia="SimSun"/>
                <w:lang w:eastAsia="zh-CN"/>
              </w:rPr>
              <w:t>Deregistration</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r w:rsidRPr="00050CA8">
              <w:rPr>
                <w:rFonts w:eastAsia="SimSun"/>
                <w:bCs/>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535885" w:rsidRDefault="00E130CC" w:rsidP="00DE6584">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E130CC" w:rsidRPr="00050CA8" w:rsidTr="00DE6584">
        <w:tc>
          <w:tcPr>
            <w:tcW w:w="1526" w:type="dxa"/>
            <w:tcBorders>
              <w:top w:val="nil"/>
              <w:bottom w:val="nil"/>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r w:rsidRPr="00050CA8">
              <w:rPr>
                <w:rFonts w:eastAsia="SimSun"/>
                <w:lang w:eastAsia="zh-CN"/>
              </w:rPr>
              <w:t>Update</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w:t>
            </w:r>
          </w:p>
        </w:tc>
      </w:tr>
      <w:tr w:rsidR="00E130CC" w:rsidRPr="00050CA8" w:rsidTr="00DE6584">
        <w:tc>
          <w:tcPr>
            <w:tcW w:w="1526" w:type="dxa"/>
            <w:tcBorders>
              <w:top w:val="nil"/>
              <w:bottom w:val="single" w:sz="4" w:space="0" w:color="auto"/>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proofErr w:type="spellStart"/>
            <w:r>
              <w:rPr>
                <w:rFonts w:eastAsia="SimSun"/>
                <w:lang w:eastAsia="zh-CN"/>
              </w:rPr>
              <w:t>PCscfRestoration</w:t>
            </w:r>
            <w:proofErr w:type="spellEnd"/>
          </w:p>
        </w:tc>
        <w:tc>
          <w:tcPr>
            <w:tcW w:w="1977" w:type="dxa"/>
          </w:tcPr>
          <w:p w:rsidR="00E130CC" w:rsidRPr="00050CA8" w:rsidRDefault="00E130CC" w:rsidP="00DE6584">
            <w:pPr>
              <w:pStyle w:val="TAL"/>
              <w:rPr>
                <w:rFonts w:eastAsia="SimSun"/>
                <w:lang w:eastAsia="zh-CN"/>
              </w:rPr>
            </w:pPr>
            <w:r>
              <w:rPr>
                <w:rFonts w:eastAsia="SimSun"/>
                <w:lang w:eastAsia="zh-CN"/>
              </w:rPr>
              <w:t>Subscribe/Notify</w:t>
            </w:r>
          </w:p>
        </w:tc>
        <w:tc>
          <w:tcPr>
            <w:tcW w:w="1701" w:type="dxa"/>
          </w:tcPr>
          <w:p w:rsidR="00E130CC" w:rsidRPr="00050CA8" w:rsidRDefault="00E130CC" w:rsidP="00DE6584">
            <w:pPr>
              <w:pStyle w:val="TAL"/>
              <w:rPr>
                <w:rFonts w:eastAsia="SimSun"/>
                <w:lang w:eastAsia="zh-CN"/>
              </w:rPr>
            </w:pPr>
            <w:r>
              <w:rPr>
                <w:rFonts w:eastAsia="SimSun"/>
                <w:lang w:eastAsia="zh-CN"/>
              </w:rPr>
              <w:t>AMF, SMF</w:t>
            </w:r>
          </w:p>
        </w:tc>
      </w:tr>
      <w:tr w:rsidR="00E130CC" w:rsidRPr="00050CA8" w:rsidTr="00DE6584">
        <w:tc>
          <w:tcPr>
            <w:tcW w:w="1526" w:type="dxa"/>
            <w:tcBorders>
              <w:bottom w:val="nil"/>
            </w:tcBorders>
          </w:tcPr>
          <w:p w:rsidR="00E130CC" w:rsidRPr="00050CA8" w:rsidRDefault="00E130CC" w:rsidP="00DE6584">
            <w:pPr>
              <w:pStyle w:val="TAL"/>
            </w:pPr>
            <w:r w:rsidRPr="00050CA8">
              <w:rPr>
                <w:rFonts w:eastAsia="SimSun"/>
                <w:lang w:eastAsia="zh-CN"/>
              </w:rPr>
              <w:t>UE</w:t>
            </w:r>
          </w:p>
        </w:tc>
        <w:tc>
          <w:tcPr>
            <w:tcW w:w="2897" w:type="dxa"/>
          </w:tcPr>
          <w:p w:rsidR="00E130CC" w:rsidRPr="00050CA8" w:rsidRDefault="00E130CC" w:rsidP="00DE6584">
            <w:pPr>
              <w:pStyle w:val="TAL"/>
              <w:rPr>
                <w:rFonts w:eastAsia="SimSun"/>
                <w:lang w:eastAsia="zh-CN"/>
              </w:rPr>
            </w:pPr>
            <w:r>
              <w:rPr>
                <w:rFonts w:eastAsia="SimSun"/>
                <w:bCs/>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AUSF</w:t>
            </w:r>
          </w:p>
        </w:tc>
      </w:tr>
      <w:tr w:rsidR="00E130CC" w:rsidRPr="00050CA8" w:rsidTr="00DE6584">
        <w:tc>
          <w:tcPr>
            <w:tcW w:w="1526" w:type="dxa"/>
            <w:tcBorders>
              <w:top w:val="nil"/>
              <w:bottom w:val="single" w:sz="4" w:space="0" w:color="auto"/>
            </w:tcBorders>
          </w:tcPr>
          <w:p w:rsidR="00E130CC" w:rsidRPr="00050CA8" w:rsidRDefault="00E130CC" w:rsidP="00DE6584">
            <w:pPr>
              <w:pStyle w:val="TAL"/>
              <w:rPr>
                <w:rFonts w:eastAsia="SimSun"/>
                <w:lang w:eastAsia="zh-CN"/>
              </w:rPr>
            </w:pPr>
            <w:r w:rsidRPr="00050CA8">
              <w:rPr>
                <w:rFonts w:eastAsia="SimSun"/>
                <w:lang w:eastAsia="zh-CN"/>
              </w:rPr>
              <w:t>Authentication</w:t>
            </w:r>
          </w:p>
        </w:tc>
        <w:tc>
          <w:tcPr>
            <w:tcW w:w="2897" w:type="dxa"/>
          </w:tcPr>
          <w:p w:rsidR="00E130CC" w:rsidRPr="00050CA8" w:rsidDel="00213D47" w:rsidRDefault="00E130CC" w:rsidP="00DE6584">
            <w:pPr>
              <w:pStyle w:val="TAL"/>
              <w:rPr>
                <w:rFonts w:eastAsia="SimSun"/>
                <w:bCs/>
                <w:lang w:eastAsia="zh-CN"/>
              </w:rPr>
            </w:pPr>
            <w:proofErr w:type="spellStart"/>
            <w:r>
              <w:rPr>
                <w:rFonts w:eastAsia="SimSun"/>
                <w:bCs/>
                <w:lang w:eastAsia="zh-CN"/>
              </w:rPr>
              <w:t>ResultConfirmation</w:t>
            </w:r>
            <w:proofErr w:type="spellEnd"/>
          </w:p>
        </w:tc>
        <w:tc>
          <w:tcPr>
            <w:tcW w:w="1977" w:type="dxa"/>
            <w:tcBorders>
              <w:bottom w:val="single" w:sz="4" w:space="0" w:color="auto"/>
            </w:tcBorders>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AUSF</w:t>
            </w:r>
          </w:p>
        </w:tc>
      </w:tr>
      <w:tr w:rsidR="00E130CC" w:rsidRPr="00050CA8" w:rsidTr="00DE6584">
        <w:tc>
          <w:tcPr>
            <w:tcW w:w="1526" w:type="dxa"/>
            <w:tcBorders>
              <w:bottom w:val="nil"/>
            </w:tcBorders>
          </w:tcPr>
          <w:p w:rsidR="00E130CC" w:rsidRPr="00050CA8" w:rsidRDefault="00E130CC" w:rsidP="00DE6584">
            <w:pPr>
              <w:pStyle w:val="TAL"/>
            </w:pPr>
            <w:proofErr w:type="spellStart"/>
            <w:r w:rsidRPr="00050CA8">
              <w:rPr>
                <w:rFonts w:eastAsia="SimSun"/>
                <w:lang w:eastAsia="zh-CN"/>
              </w:rPr>
              <w:t>EventExposure</w:t>
            </w:r>
            <w:proofErr w:type="spellEnd"/>
          </w:p>
        </w:tc>
        <w:tc>
          <w:tcPr>
            <w:tcW w:w="2897" w:type="dxa"/>
          </w:tcPr>
          <w:p w:rsidR="00E130CC" w:rsidRPr="00050CA8" w:rsidRDefault="00E130CC" w:rsidP="00DE6584">
            <w:pPr>
              <w:pStyle w:val="TAL"/>
              <w:rPr>
                <w:rFonts w:eastAsia="SimSun"/>
                <w:bCs/>
                <w:lang w:eastAsia="zh-CN"/>
              </w:rPr>
            </w:pPr>
            <w:r w:rsidRPr="00050CA8">
              <w:rPr>
                <w:rFonts w:eastAsia="SimSun"/>
                <w:bCs/>
                <w:lang w:eastAsia="zh-CN"/>
              </w:rPr>
              <w:t>Subscribe</w:t>
            </w:r>
          </w:p>
        </w:tc>
        <w:tc>
          <w:tcPr>
            <w:tcW w:w="1977" w:type="dxa"/>
            <w:tcBorders>
              <w:bottom w:val="nil"/>
            </w:tcBorders>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p>
        </w:tc>
        <w:tc>
          <w:tcPr>
            <w:tcW w:w="2897" w:type="dxa"/>
          </w:tcPr>
          <w:p w:rsidR="00E130CC" w:rsidRPr="00050CA8" w:rsidDel="00213D47" w:rsidRDefault="00E130CC" w:rsidP="00DE6584">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rsidR="00E130CC" w:rsidRPr="00050CA8" w:rsidRDefault="00E130CC" w:rsidP="00DE6584">
            <w:pPr>
              <w:pStyle w:val="TAL"/>
              <w:rPr>
                <w:rFonts w:eastAsia="SimSun"/>
                <w:lang w:eastAsia="zh-CN"/>
              </w:rPr>
            </w:pP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Borders>
              <w:top w:val="nil"/>
            </w:tcBorders>
          </w:tcPr>
          <w:p w:rsidR="00E130CC" w:rsidRPr="00050CA8" w:rsidRDefault="00E130CC" w:rsidP="00DE6584">
            <w:pPr>
              <w:pStyle w:val="TAL"/>
              <w:rPr>
                <w:rFonts w:eastAsia="SimSun"/>
                <w:lang w:eastAsia="zh-CN"/>
              </w:rPr>
            </w:pPr>
          </w:p>
        </w:tc>
        <w:tc>
          <w:tcPr>
            <w:tcW w:w="2897" w:type="dxa"/>
          </w:tcPr>
          <w:p w:rsidR="00E130CC" w:rsidRPr="00050CA8" w:rsidDel="00213D47" w:rsidRDefault="00E130CC" w:rsidP="00DE6584">
            <w:pPr>
              <w:pStyle w:val="TAL"/>
              <w:rPr>
                <w:rFonts w:eastAsia="SimSun"/>
                <w:bCs/>
                <w:lang w:eastAsia="zh-CN"/>
              </w:rPr>
            </w:pPr>
            <w:r w:rsidRPr="00050CA8">
              <w:rPr>
                <w:rFonts w:eastAsia="SimSun"/>
                <w:bCs/>
                <w:lang w:eastAsia="zh-CN"/>
              </w:rPr>
              <w:t>Notify</w:t>
            </w:r>
          </w:p>
        </w:tc>
        <w:tc>
          <w:tcPr>
            <w:tcW w:w="1977" w:type="dxa"/>
            <w:tcBorders>
              <w:top w:val="nil"/>
            </w:tcBorders>
          </w:tcPr>
          <w:p w:rsidR="00E130CC" w:rsidRPr="00050CA8" w:rsidRDefault="00E130CC" w:rsidP="00DE6584">
            <w:pPr>
              <w:pStyle w:val="TAL"/>
              <w:rPr>
                <w:rFonts w:eastAsia="SimSun"/>
                <w:lang w:eastAsia="zh-CN"/>
              </w:rPr>
            </w:pP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Pr>
          <w:p w:rsidR="00E130CC" w:rsidRPr="00050CA8" w:rsidRDefault="00E130CC" w:rsidP="00DE6584">
            <w:pPr>
              <w:pStyle w:val="TAL"/>
            </w:pPr>
            <w:r>
              <w:t>Parameter Provision</w:t>
            </w:r>
          </w:p>
        </w:tc>
        <w:tc>
          <w:tcPr>
            <w:tcW w:w="2897" w:type="dxa"/>
          </w:tcPr>
          <w:p w:rsidR="00E130CC" w:rsidRPr="00050CA8" w:rsidRDefault="00E130CC" w:rsidP="00DE6584">
            <w:pPr>
              <w:pStyle w:val="TAL"/>
              <w:rPr>
                <w:rFonts w:eastAsia="SimSun"/>
                <w:lang w:eastAsia="zh-CN"/>
              </w:rPr>
            </w:pPr>
            <w:r>
              <w:rPr>
                <w:rFonts w:eastAsia="SimSun"/>
                <w:lang w:eastAsia="zh-CN"/>
              </w:rPr>
              <w:t>Update</w:t>
            </w:r>
          </w:p>
        </w:tc>
        <w:tc>
          <w:tcPr>
            <w:tcW w:w="1977" w:type="dxa"/>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NEF</w:t>
            </w:r>
          </w:p>
        </w:tc>
      </w:tr>
      <w:tr w:rsidR="00E130CC" w:rsidRPr="00050CA8" w:rsidTr="00DE6584">
        <w:tc>
          <w:tcPr>
            <w:tcW w:w="1526" w:type="dxa"/>
            <w:vMerge w:val="restart"/>
          </w:tcPr>
          <w:p w:rsidR="00E130CC" w:rsidRDefault="00E130CC" w:rsidP="00DE6584">
            <w:pPr>
              <w:pStyle w:val="TAL"/>
            </w:pPr>
            <w:proofErr w:type="spellStart"/>
            <w:r>
              <w:t>NIDD</w:t>
            </w:r>
            <w:del w:id="115" w:author="Seungik Lee (ETRI)" w:date="2019-03-28T20:50:00Z">
              <w:r w:rsidDel="007835B3">
                <w:delText xml:space="preserve"> </w:delText>
              </w:r>
            </w:del>
            <w:r>
              <w:t>Authorisation</w:t>
            </w:r>
            <w:proofErr w:type="spellEnd"/>
          </w:p>
        </w:tc>
        <w:tc>
          <w:tcPr>
            <w:tcW w:w="2897" w:type="dxa"/>
          </w:tcPr>
          <w:p w:rsidR="00E130CC" w:rsidRDefault="00E130CC" w:rsidP="00DE6584">
            <w:pPr>
              <w:pStyle w:val="TAL"/>
              <w:rPr>
                <w:rFonts w:eastAsia="SimSun"/>
                <w:lang w:eastAsia="zh-CN"/>
              </w:rPr>
            </w:pPr>
            <w:r>
              <w:rPr>
                <w:rFonts w:eastAsia="SimSun"/>
                <w:lang w:eastAsia="zh-CN"/>
              </w:rPr>
              <w:t>Get</w:t>
            </w:r>
          </w:p>
        </w:tc>
        <w:tc>
          <w:tcPr>
            <w:tcW w:w="1977" w:type="dxa"/>
          </w:tcPr>
          <w:p w:rsidR="00E130CC" w:rsidRDefault="00E130CC" w:rsidP="00DE6584">
            <w:pPr>
              <w:pStyle w:val="TAL"/>
              <w:rPr>
                <w:rFonts w:eastAsia="SimSun"/>
                <w:lang w:eastAsia="zh-CN"/>
              </w:rPr>
            </w:pPr>
            <w:r>
              <w:rPr>
                <w:rFonts w:eastAsia="SimSun"/>
                <w:lang w:eastAsia="zh-CN"/>
              </w:rPr>
              <w:t>Request/Response</w:t>
            </w:r>
          </w:p>
        </w:tc>
        <w:tc>
          <w:tcPr>
            <w:tcW w:w="1701" w:type="dxa"/>
          </w:tcPr>
          <w:p w:rsidR="00E130CC" w:rsidRDefault="00E130CC" w:rsidP="00DE6584">
            <w:pPr>
              <w:pStyle w:val="TAL"/>
              <w:rPr>
                <w:rFonts w:eastAsia="SimSun"/>
                <w:lang w:eastAsia="zh-CN"/>
              </w:rPr>
            </w:pPr>
            <w:r>
              <w:rPr>
                <w:rFonts w:eastAsia="SimSun"/>
                <w:lang w:eastAsia="zh-CN"/>
              </w:rPr>
              <w:t>NEF</w:t>
            </w:r>
          </w:p>
        </w:tc>
      </w:tr>
      <w:tr w:rsidR="00E130CC" w:rsidRPr="00050CA8" w:rsidTr="00DE6584">
        <w:trPr>
          <w:ins w:id="116" w:author="Seungik Lee (ETRI)" w:date="2019-03-28T20:39:00Z"/>
        </w:trPr>
        <w:tc>
          <w:tcPr>
            <w:tcW w:w="1526" w:type="dxa"/>
            <w:vMerge/>
          </w:tcPr>
          <w:p w:rsidR="00E130CC" w:rsidRDefault="00E130CC" w:rsidP="00DE6584">
            <w:pPr>
              <w:pStyle w:val="TAL"/>
              <w:rPr>
                <w:ins w:id="117" w:author="Seungik Lee (ETRI)" w:date="2019-03-28T20:39:00Z"/>
              </w:rPr>
            </w:pPr>
          </w:p>
        </w:tc>
        <w:tc>
          <w:tcPr>
            <w:tcW w:w="2897" w:type="dxa"/>
          </w:tcPr>
          <w:p w:rsidR="00E130CC" w:rsidRDefault="00E130CC" w:rsidP="00DE6584">
            <w:pPr>
              <w:pStyle w:val="TAL"/>
              <w:rPr>
                <w:ins w:id="118" w:author="Seungik Lee (ETRI)" w:date="2019-03-28T20:39:00Z"/>
                <w:rFonts w:eastAsia="SimSun"/>
                <w:lang w:eastAsia="zh-CN"/>
              </w:rPr>
            </w:pPr>
            <w:proofErr w:type="spellStart"/>
            <w:ins w:id="119" w:author="Seungik Lee (ETRI)" w:date="2019-03-28T20:39:00Z">
              <w:r>
                <w:rPr>
                  <w:rFonts w:hint="eastAsia"/>
                  <w:lang w:eastAsia="ko-KR"/>
                </w:rPr>
                <w:t>UpdateNotify</w:t>
              </w:r>
              <w:proofErr w:type="spellEnd"/>
            </w:ins>
          </w:p>
        </w:tc>
        <w:tc>
          <w:tcPr>
            <w:tcW w:w="1977" w:type="dxa"/>
          </w:tcPr>
          <w:p w:rsidR="00E130CC" w:rsidRDefault="00E130CC" w:rsidP="00DE6584">
            <w:pPr>
              <w:pStyle w:val="TAL"/>
              <w:rPr>
                <w:ins w:id="120" w:author="Seungik Lee (ETRI)" w:date="2019-03-28T20:39:00Z"/>
                <w:rFonts w:eastAsia="SimSun"/>
                <w:lang w:eastAsia="zh-CN"/>
              </w:rPr>
            </w:pPr>
            <w:ins w:id="121" w:author="Seungik Lee (ETRI)" w:date="2019-03-28T20:39:00Z">
              <w:r w:rsidRPr="00050CA8">
                <w:rPr>
                  <w:rFonts w:eastAsia="SimSun"/>
                  <w:lang w:eastAsia="zh-CN"/>
                </w:rPr>
                <w:t>Subscribe/Notify</w:t>
              </w:r>
            </w:ins>
          </w:p>
        </w:tc>
        <w:tc>
          <w:tcPr>
            <w:tcW w:w="1701" w:type="dxa"/>
          </w:tcPr>
          <w:p w:rsidR="00E130CC" w:rsidRDefault="00E130CC" w:rsidP="00DE6584">
            <w:pPr>
              <w:pStyle w:val="TAL"/>
              <w:rPr>
                <w:ins w:id="122" w:author="Seungik Lee (ETRI)" w:date="2019-03-28T20:39:00Z"/>
                <w:rFonts w:eastAsia="SimSun"/>
                <w:lang w:eastAsia="zh-CN"/>
              </w:rPr>
            </w:pPr>
            <w:ins w:id="123" w:author="Seungik Lee (ETRI)" w:date="2019-03-28T20:39:00Z">
              <w:r>
                <w:rPr>
                  <w:rFonts w:hint="eastAsia"/>
                  <w:lang w:eastAsia="ko-KR"/>
                </w:rPr>
                <w:t>NEF</w:t>
              </w:r>
            </w:ins>
          </w:p>
        </w:tc>
      </w:tr>
    </w:tbl>
    <w:p w:rsidR="00E130CC"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3rd</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Default="00E130CC" w:rsidP="00E130CC">
      <w:pPr>
        <w:pStyle w:val="5"/>
        <w:rPr>
          <w:ins w:id="124" w:author="Seungik Lee (ETRI)" w:date="2019-03-28T22:19:00Z"/>
        </w:rPr>
      </w:pPr>
      <w:bookmarkStart w:id="125" w:name="_Toc4578278"/>
      <w:ins w:id="126" w:author="Seungik Lee (ETRI)" w:date="2019-03-28T22:19:00Z">
        <w:r>
          <w:t>5.2.3.7</w:t>
        </w:r>
        <w:proofErr w:type="gramStart"/>
        <w:r>
          <w:t>.</w:t>
        </w:r>
      </w:ins>
      <w:ins w:id="127" w:author="Seungik Lee (ETRI)" w:date="2019-03-28T22:20:00Z">
        <w:r>
          <w:rPr>
            <w:rFonts w:hint="eastAsia"/>
            <w:lang w:eastAsia="ko-KR"/>
          </w:rPr>
          <w:t>x</w:t>
        </w:r>
      </w:ins>
      <w:proofErr w:type="gramEnd"/>
      <w:ins w:id="128" w:author="Seungik Lee (ETRI)" w:date="2019-03-28T22:19:00Z">
        <w:r>
          <w:tab/>
        </w:r>
        <w:proofErr w:type="spellStart"/>
        <w:r>
          <w:t>Nudm_NIDDAuthorisation_</w:t>
        </w:r>
      </w:ins>
      <w:ins w:id="129" w:author="Seungik Lee (ETRI)" w:date="2019-03-28T22:21:00Z">
        <w:r>
          <w:rPr>
            <w:rFonts w:hint="eastAsia"/>
            <w:lang w:eastAsia="ko-KR"/>
          </w:rPr>
          <w:t>UpdateNotify</w:t>
        </w:r>
      </w:ins>
      <w:proofErr w:type="spellEnd"/>
      <w:ins w:id="130" w:author="Seungik Lee (ETRI)" w:date="2019-03-28T22:19:00Z">
        <w:r>
          <w:t xml:space="preserve"> service operation</w:t>
        </w:r>
        <w:bookmarkEnd w:id="125"/>
      </w:ins>
    </w:p>
    <w:p w:rsidR="00E130CC" w:rsidRDefault="00E130CC" w:rsidP="00E130CC">
      <w:pPr>
        <w:rPr>
          <w:ins w:id="131" w:author="Seungik Lee (ETRI)" w:date="2019-03-28T22:19:00Z"/>
        </w:rPr>
      </w:pPr>
      <w:ins w:id="132" w:author="Seungik Lee (ETRI)" w:date="2019-03-28T22:19:00Z">
        <w:r w:rsidRPr="001E6825">
          <w:rPr>
            <w:b/>
          </w:rPr>
          <w:t>Service operation name:</w:t>
        </w:r>
        <w:r>
          <w:t xml:space="preserve"> </w:t>
        </w:r>
        <w:proofErr w:type="spellStart"/>
        <w:r>
          <w:t>Nudm_NIDDAuthorisation_</w:t>
        </w:r>
      </w:ins>
      <w:ins w:id="133" w:author="Seungik Lee (ETRI)" w:date="2019-03-28T22:21:00Z">
        <w:r>
          <w:rPr>
            <w:rFonts w:hint="eastAsia"/>
            <w:lang w:eastAsia="ko-KR"/>
          </w:rPr>
          <w:t>UpdateNotify</w:t>
        </w:r>
      </w:ins>
      <w:proofErr w:type="spellEnd"/>
    </w:p>
    <w:p w:rsidR="00E130CC" w:rsidRDefault="00E130CC" w:rsidP="00E130CC">
      <w:pPr>
        <w:rPr>
          <w:ins w:id="134" w:author="Seungik Lee (ETRI)" w:date="2019-03-28T22:19:00Z"/>
          <w:lang w:eastAsia="ko-KR"/>
        </w:rPr>
      </w:pPr>
      <w:ins w:id="135" w:author="Seungik Lee (ETRI)" w:date="2019-03-28T22:19:00Z">
        <w:r w:rsidRPr="001E6825">
          <w:rPr>
            <w:b/>
          </w:rPr>
          <w:t>Description:</w:t>
        </w:r>
        <w:r>
          <w:t xml:space="preserve"> </w:t>
        </w:r>
      </w:ins>
      <w:ins w:id="136" w:author="Seungik Lee (ETRI)" w:date="2019-03-28T22:30:00Z">
        <w:r w:rsidRPr="00160878">
          <w:t xml:space="preserve">This service operation is used by the </w:t>
        </w:r>
        <w:r>
          <w:rPr>
            <w:rFonts w:hint="eastAsia"/>
            <w:lang w:eastAsia="ko-KR"/>
          </w:rPr>
          <w:t>UDM</w:t>
        </w:r>
        <w:r w:rsidRPr="00160878">
          <w:t xml:space="preserve"> to </w:t>
        </w:r>
        <w:r>
          <w:rPr>
            <w:rFonts w:hint="eastAsia"/>
            <w:lang w:eastAsia="ko-KR"/>
          </w:rPr>
          <w:t>notify</w:t>
        </w:r>
        <w:r w:rsidRPr="00160878">
          <w:t xml:space="preserve"> the </w:t>
        </w:r>
        <w:r>
          <w:rPr>
            <w:rFonts w:hint="eastAsia"/>
            <w:lang w:eastAsia="ko-KR"/>
          </w:rPr>
          <w:t>NIDD Authorization Update</w:t>
        </w:r>
        <w:r w:rsidRPr="00160878">
          <w:t xml:space="preserve"> to NF consumer</w:t>
        </w:r>
        <w:r>
          <w:t>.</w:t>
        </w:r>
      </w:ins>
    </w:p>
    <w:p w:rsidR="00E130CC" w:rsidRDefault="00E130CC" w:rsidP="00E130CC">
      <w:pPr>
        <w:rPr>
          <w:ins w:id="137" w:author="Seungik Lee (ETRI)" w:date="2019-03-28T22:19:00Z"/>
          <w:lang w:eastAsia="ko-KR"/>
        </w:rPr>
      </w:pPr>
      <w:ins w:id="138" w:author="Seungik Lee (ETRI)" w:date="2019-03-28T22:19:00Z">
        <w:r w:rsidRPr="00967A6E">
          <w:rPr>
            <w:b/>
          </w:rPr>
          <w:t>Inputs (required):</w:t>
        </w:r>
      </w:ins>
      <w:ins w:id="139" w:author="Seungik Lee (ETRI)" w:date="2019-04-01T22:11:00Z">
        <w:r>
          <w:rPr>
            <w:rFonts w:hint="eastAsia"/>
            <w:b/>
            <w:lang w:eastAsia="ko-KR"/>
          </w:rPr>
          <w:t xml:space="preserve"> </w:t>
        </w:r>
      </w:ins>
      <w:ins w:id="140" w:author="Seungik Lee (ETRI)" w:date="2019-04-01T22:10:00Z">
        <w:r>
          <w:rPr>
            <w:rFonts w:hint="eastAsia"/>
            <w:lang w:eastAsia="ko-KR"/>
          </w:rPr>
          <w:t>SUPI,</w:t>
        </w:r>
      </w:ins>
      <w:ins w:id="141" w:author="Seungik Lee (ETRI)" w:date="2019-04-01T22:09:00Z">
        <w:r w:rsidRPr="00E130CC">
          <w:rPr>
            <w:lang w:eastAsia="ko-KR"/>
          </w:rPr>
          <w:t xml:space="preserve"> </w:t>
        </w:r>
      </w:ins>
      <w:ins w:id="142" w:author="Seungik Lee (ETRI)" w:date="2019-03-28T22:19:00Z">
        <w:r w:rsidRPr="00967A6E">
          <w:t xml:space="preserve">GPSI, DNN, S-NSSAI, </w:t>
        </w:r>
      </w:ins>
      <w:proofErr w:type="gramStart"/>
      <w:ins w:id="143" w:author="Seungik Lee (ETRI)" w:date="2019-03-28T22:22:00Z">
        <w:r w:rsidRPr="00967A6E">
          <w:rPr>
            <w:lang w:eastAsia="ko-KR"/>
          </w:rPr>
          <w:t>Result</w:t>
        </w:r>
      </w:ins>
      <w:proofErr w:type="gramEnd"/>
      <w:ins w:id="144" w:author="Seungik Lee (ETRI)" w:date="2019-03-28T22:23:00Z">
        <w:r w:rsidRPr="00967A6E">
          <w:rPr>
            <w:lang w:eastAsia="ko-KR"/>
          </w:rPr>
          <w:t>.</w:t>
        </w:r>
      </w:ins>
    </w:p>
    <w:p w:rsidR="00E130CC" w:rsidRDefault="00E130CC" w:rsidP="00E130CC">
      <w:pPr>
        <w:rPr>
          <w:ins w:id="145" w:author="Seungik Lee (ETRI)" w:date="2019-03-28T22:19:00Z"/>
        </w:rPr>
      </w:pPr>
      <w:ins w:id="146" w:author="Seungik Lee (ETRI)" w:date="2019-03-28T22:19:00Z">
        <w:r w:rsidRPr="001E6825">
          <w:rPr>
            <w:b/>
          </w:rPr>
          <w:t>Outputs (required):</w:t>
        </w:r>
        <w:r>
          <w:t xml:space="preserve"> </w:t>
        </w:r>
      </w:ins>
      <w:ins w:id="147" w:author="Seungik Lee (ETRI)" w:date="2019-03-28T22:23:00Z">
        <w:r>
          <w:rPr>
            <w:rFonts w:hint="eastAsia"/>
            <w:lang w:eastAsia="ko-KR"/>
          </w:rPr>
          <w:t>Cause</w:t>
        </w:r>
      </w:ins>
      <w:ins w:id="148" w:author="Seungik Lee (ETRI)" w:date="2019-03-28T22:19:00Z">
        <w:r>
          <w:t>.</w:t>
        </w:r>
      </w:ins>
    </w:p>
    <w:p w:rsidR="00E130CC"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4th</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050CA8" w:rsidRDefault="00E130CC" w:rsidP="00E130CC">
      <w:pPr>
        <w:pStyle w:val="3"/>
      </w:pPr>
      <w:bookmarkStart w:id="149" w:name="_Toc4578322"/>
      <w:r w:rsidRPr="00050CA8">
        <w:t>5.2.6</w:t>
      </w:r>
      <w:r w:rsidRPr="00050CA8">
        <w:tab/>
        <w:t>NEF Services</w:t>
      </w:r>
      <w:bookmarkEnd w:id="149"/>
    </w:p>
    <w:p w:rsidR="00E130CC" w:rsidRPr="00050CA8" w:rsidRDefault="00E130CC" w:rsidP="00E130CC">
      <w:pPr>
        <w:pStyle w:val="4"/>
      </w:pPr>
      <w:bookmarkStart w:id="150" w:name="_Toc4578323"/>
      <w:r w:rsidRPr="00050CA8">
        <w:t>5.2.6.1</w:t>
      </w:r>
      <w:r w:rsidRPr="00050CA8">
        <w:tab/>
        <w:t>General</w:t>
      </w:r>
      <w:bookmarkEnd w:id="150"/>
    </w:p>
    <w:p w:rsidR="00E130CC" w:rsidRPr="00050CA8" w:rsidRDefault="00E130CC" w:rsidP="00E130CC">
      <w:pPr>
        <w:rPr>
          <w:lang w:eastAsia="zh-CN"/>
        </w:rPr>
      </w:pPr>
      <w:r w:rsidRPr="00050CA8">
        <w:rPr>
          <w:lang w:eastAsia="zh-CN"/>
        </w:rPr>
        <w:t>The following table shows the NEF Services and Service Operations:</w:t>
      </w:r>
    </w:p>
    <w:p w:rsidR="00E130CC" w:rsidRPr="00050CA8" w:rsidRDefault="00E130CC" w:rsidP="00E130CC">
      <w:pPr>
        <w:pStyle w:val="TH"/>
      </w:pPr>
      <w:r w:rsidRPr="00050CA8">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E130CC" w:rsidRPr="00050CA8" w:rsidTr="00DE6584">
        <w:tc>
          <w:tcPr>
            <w:tcW w:w="2568" w:type="dxa"/>
            <w:tcBorders>
              <w:bottom w:val="single" w:sz="4" w:space="0" w:color="auto"/>
            </w:tcBorders>
          </w:tcPr>
          <w:p w:rsidR="00E130CC" w:rsidRPr="00050CA8" w:rsidRDefault="00E130CC" w:rsidP="00DE6584">
            <w:pPr>
              <w:pStyle w:val="TAH"/>
            </w:pPr>
            <w:r w:rsidRPr="00050CA8">
              <w:t>Service Name</w:t>
            </w:r>
          </w:p>
        </w:tc>
        <w:tc>
          <w:tcPr>
            <w:tcW w:w="2214" w:type="dxa"/>
          </w:tcPr>
          <w:p w:rsidR="00E130CC" w:rsidRPr="00050CA8" w:rsidRDefault="00E130CC" w:rsidP="00DE6584">
            <w:pPr>
              <w:pStyle w:val="TAH"/>
            </w:pPr>
            <w:r w:rsidRPr="00050CA8">
              <w:t>Service Operations</w:t>
            </w:r>
          </w:p>
        </w:tc>
        <w:tc>
          <w:tcPr>
            <w:tcW w:w="1943" w:type="dxa"/>
            <w:tcBorders>
              <w:bottom w:val="single" w:sz="4" w:space="0" w:color="auto"/>
            </w:tcBorders>
          </w:tcPr>
          <w:p w:rsidR="00E130CC" w:rsidRPr="00050CA8" w:rsidRDefault="00E130CC" w:rsidP="00DE6584">
            <w:pPr>
              <w:pStyle w:val="TAH"/>
            </w:pPr>
            <w:r w:rsidRPr="00050CA8">
              <w:t>Operation</w:t>
            </w:r>
          </w:p>
          <w:p w:rsidR="00E130CC" w:rsidRPr="00050CA8" w:rsidRDefault="00E130CC" w:rsidP="00DE6584">
            <w:pPr>
              <w:pStyle w:val="TAH"/>
            </w:pPr>
            <w:r w:rsidRPr="00050CA8">
              <w:t>Semantics</w:t>
            </w:r>
          </w:p>
        </w:tc>
        <w:tc>
          <w:tcPr>
            <w:tcW w:w="1729" w:type="dxa"/>
          </w:tcPr>
          <w:p w:rsidR="00E130CC" w:rsidRPr="00050CA8" w:rsidRDefault="00E130CC" w:rsidP="00DE6584">
            <w:pPr>
              <w:pStyle w:val="TAH"/>
            </w:pPr>
            <w:r w:rsidRPr="00050CA8">
              <w:t>Example Consumer(s)</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sidRPr="00050CA8">
              <w:rPr>
                <w:b/>
              </w:rPr>
              <w:t>Nnef_EventExposure</w:t>
            </w:r>
            <w:proofErr w:type="spellEnd"/>
          </w:p>
        </w:tc>
        <w:tc>
          <w:tcPr>
            <w:tcW w:w="2214" w:type="dxa"/>
          </w:tcPr>
          <w:p w:rsidR="00E130CC" w:rsidRPr="00050CA8" w:rsidRDefault="00E130CC" w:rsidP="00DE6584">
            <w:pPr>
              <w:pStyle w:val="TAL"/>
            </w:pPr>
            <w:r w:rsidRPr="00050CA8">
              <w:t>Subscribe</w:t>
            </w:r>
          </w:p>
        </w:tc>
        <w:tc>
          <w:tcPr>
            <w:tcW w:w="1943" w:type="dxa"/>
            <w:tcBorders>
              <w:bottom w:val="nil"/>
            </w:tcBorders>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Borders>
              <w:top w:val="nil"/>
              <w:bottom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Borders>
              <w:top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309"/>
        </w:trPr>
        <w:tc>
          <w:tcPr>
            <w:tcW w:w="2568" w:type="dxa"/>
            <w:tcBorders>
              <w:top w:val="single" w:sz="4" w:space="0" w:color="auto"/>
              <w:bottom w:val="nil"/>
            </w:tcBorders>
          </w:tcPr>
          <w:p w:rsidR="00E130CC" w:rsidRPr="00050CA8" w:rsidRDefault="00E130CC" w:rsidP="00DE6584">
            <w:pPr>
              <w:pStyle w:val="TAL"/>
              <w:rPr>
                <w:rFonts w:eastAsia="SimSun"/>
                <w:b/>
              </w:rPr>
            </w:pPr>
            <w:proofErr w:type="spellStart"/>
            <w:r w:rsidRPr="00050CA8">
              <w:rPr>
                <w:rFonts w:eastAsia="SimSun"/>
                <w:b/>
              </w:rPr>
              <w:t>Nnef_PFDManagement</w:t>
            </w:r>
            <w:proofErr w:type="spellEnd"/>
          </w:p>
        </w:tc>
        <w:tc>
          <w:tcPr>
            <w:tcW w:w="2214" w:type="dxa"/>
          </w:tcPr>
          <w:p w:rsidR="00E130CC" w:rsidRPr="00050CA8" w:rsidRDefault="00E130CC" w:rsidP="00DE6584">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rsidR="00E130CC" w:rsidRPr="00050CA8" w:rsidRDefault="00E130CC" w:rsidP="00DE6584">
            <w:pPr>
              <w:pStyle w:val="TAL"/>
            </w:pPr>
            <w:r w:rsidRPr="00050CA8">
              <w:rPr>
                <w:rFonts w:eastAsia="SimSun"/>
              </w:rPr>
              <w:t>Request/Response</w:t>
            </w: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Subscribe</w:t>
            </w:r>
          </w:p>
        </w:tc>
        <w:tc>
          <w:tcPr>
            <w:tcW w:w="1943" w:type="dxa"/>
            <w:tcBorders>
              <w:bottom w:val="nil"/>
            </w:tcBorders>
          </w:tcPr>
          <w:p w:rsidR="00E130CC" w:rsidRPr="00050CA8" w:rsidRDefault="00E130CC" w:rsidP="00DE6584">
            <w:pPr>
              <w:pStyle w:val="TAL"/>
              <w:rPr>
                <w:rFonts w:eastAsia="SimSun"/>
              </w:rPr>
            </w:pPr>
            <w:r w:rsidRPr="00050CA8">
              <w:t>Subscribe/Notify</w:t>
            </w: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Notify</w:t>
            </w:r>
          </w:p>
        </w:tc>
        <w:tc>
          <w:tcPr>
            <w:tcW w:w="1943" w:type="dxa"/>
            <w:tcBorders>
              <w:top w:val="nil"/>
              <w:bottom w:val="nil"/>
            </w:tcBorders>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Unsubscribe</w:t>
            </w:r>
          </w:p>
        </w:tc>
        <w:tc>
          <w:tcPr>
            <w:tcW w:w="1943" w:type="dxa"/>
            <w:tcBorders>
              <w:top w:val="nil"/>
            </w:tcBorders>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632AA8">
              <w:rPr>
                <w:lang w:eastAsia="zh-CN"/>
              </w:rPr>
              <w:t>Update</w:t>
            </w:r>
          </w:p>
        </w:tc>
        <w:tc>
          <w:tcPr>
            <w:tcW w:w="1943" w:type="dxa"/>
            <w:tcBorders>
              <w:top w:val="nil"/>
            </w:tcBorders>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tcBorders>
          </w:tcPr>
          <w:p w:rsidR="00E130CC" w:rsidRPr="00050CA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t>Delete</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single" w:sz="4" w:space="0" w:color="auto"/>
            </w:tcBorders>
          </w:tcPr>
          <w:p w:rsidR="00E130CC" w:rsidRPr="00050CA8" w:rsidRDefault="00E130CC" w:rsidP="00DE6584">
            <w:pPr>
              <w:pStyle w:val="TAL"/>
              <w:rPr>
                <w:rFonts w:eastAsia="SimSun"/>
                <w:lang w:eastAsia="zh-CN"/>
              </w:rPr>
            </w:pPr>
            <w:proofErr w:type="spellStart"/>
            <w:r w:rsidRPr="00632AA8">
              <w:rPr>
                <w:b/>
                <w:lang w:eastAsia="zh-CN"/>
              </w:rPr>
              <w:t>Nnef_ParameterProvision</w:t>
            </w:r>
            <w:proofErr w:type="spellEnd"/>
          </w:p>
        </w:tc>
        <w:tc>
          <w:tcPr>
            <w:tcW w:w="2214" w:type="dxa"/>
          </w:tcPr>
          <w:p w:rsidR="00E130CC" w:rsidRPr="00050CA8" w:rsidRDefault="00E130CC" w:rsidP="00DE6584">
            <w:pPr>
              <w:pStyle w:val="TAL"/>
              <w:rPr>
                <w:rFonts w:eastAsia="SimSun"/>
                <w:lang w:eastAsia="zh-CN"/>
              </w:rPr>
            </w:pPr>
            <w:r w:rsidRPr="00632AA8">
              <w:rPr>
                <w:lang w:eastAsia="zh-CN"/>
              </w:rPr>
              <w:t>Update</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050CA8" w:rsidRDefault="00E130CC" w:rsidP="00DE6584">
            <w:pPr>
              <w:pStyle w:val="TAL"/>
              <w:rPr>
                <w:rFonts w:eastAsia="SimSun"/>
                <w:lang w:eastAsia="zh-CN"/>
              </w:rPr>
            </w:pPr>
            <w:proofErr w:type="spellStart"/>
            <w:r w:rsidRPr="00632AA8">
              <w:rPr>
                <w:b/>
                <w:lang w:eastAsia="zh-CN"/>
              </w:rPr>
              <w:t>Nnef_Trigger</w:t>
            </w:r>
            <w:proofErr w:type="spellEnd"/>
          </w:p>
        </w:tc>
        <w:tc>
          <w:tcPr>
            <w:tcW w:w="2214" w:type="dxa"/>
          </w:tcPr>
          <w:p w:rsidR="00E130CC" w:rsidRPr="00050CA8" w:rsidRDefault="00E130CC" w:rsidP="00DE6584">
            <w:pPr>
              <w:pStyle w:val="TAL"/>
              <w:rPr>
                <w:rFonts w:eastAsia="SimSun"/>
                <w:lang w:eastAsia="zh-CN"/>
              </w:rPr>
            </w:pPr>
            <w:r>
              <w:rPr>
                <w:lang w:eastAsia="zh-CN"/>
              </w:rPr>
              <w:t>Delivery</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proofErr w:type="spellStart"/>
            <w:r>
              <w:rPr>
                <w:lang w:eastAsia="zh-CN"/>
              </w:rPr>
              <w:t>Delivery</w:t>
            </w:r>
            <w:r w:rsidRPr="00632AA8">
              <w:rPr>
                <w:lang w:eastAsia="zh-CN"/>
              </w:rPr>
              <w:t>Notify</w:t>
            </w:r>
            <w:proofErr w:type="spellEnd"/>
          </w:p>
        </w:tc>
        <w:tc>
          <w:tcPr>
            <w:tcW w:w="1943" w:type="dxa"/>
          </w:tcPr>
          <w:p w:rsidR="00E130CC" w:rsidRPr="00050CA8" w:rsidRDefault="00E130CC" w:rsidP="00DE6584">
            <w:pPr>
              <w:pStyle w:val="TAL"/>
              <w:rPr>
                <w:rFonts w:eastAsia="SimSun"/>
              </w:rPr>
            </w:pPr>
            <w:r w:rsidRPr="00632A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F42249" w:rsidRDefault="00E130CC" w:rsidP="00DE6584">
            <w:pPr>
              <w:pStyle w:val="TAL"/>
              <w:rPr>
                <w:rFonts w:eastAsia="SimSun"/>
                <w:b/>
                <w:lang w:eastAsia="zh-CN"/>
              </w:rPr>
            </w:pPr>
            <w:proofErr w:type="spellStart"/>
            <w:r w:rsidRPr="00F42249">
              <w:rPr>
                <w:rFonts w:eastAsia="SimSun"/>
                <w:b/>
                <w:lang w:eastAsia="zh-CN"/>
              </w:rPr>
              <w:t>Nnef_BDTPNegotiation</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nil"/>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rFonts w:eastAsia="SimSun"/>
                <w:lang w:eastAsia="zh-CN"/>
              </w:rPr>
              <w:t>Notify</w:t>
            </w:r>
          </w:p>
        </w:tc>
        <w:tc>
          <w:tcPr>
            <w:tcW w:w="1943" w:type="dxa"/>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Nnef_TrafficInfluence</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Delete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Nnef_ChargeableParty</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F42249" w:rsidRDefault="00E130CC" w:rsidP="00DE6584">
            <w:pPr>
              <w:pStyle w:val="TAL"/>
              <w:rPr>
                <w:rFonts w:eastAsia="SimSun"/>
                <w:b/>
                <w:lang w:eastAsia="zh-CN"/>
              </w:rPr>
            </w:pPr>
            <w:proofErr w:type="spellStart"/>
            <w:r>
              <w:rPr>
                <w:rFonts w:eastAsia="SimSun"/>
                <w:b/>
                <w:lang w:eastAsia="zh-CN"/>
              </w:rPr>
              <w:t>Nnef_AFsessionWithQoS</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lang w:val="sv-SE"/>
              </w:rPr>
              <w:t>N</w:t>
            </w:r>
            <w:proofErr w:type="spellStart"/>
            <w:r w:rsidRPr="00050CA8">
              <w:t>otify</w:t>
            </w:r>
            <w:proofErr w:type="spellEnd"/>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single" w:sz="4" w:space="0" w:color="auto"/>
            </w:tcBorders>
          </w:tcPr>
          <w:p w:rsidR="00E130CC" w:rsidRPr="001E6825" w:rsidRDefault="00E130CC" w:rsidP="00DE6584">
            <w:pPr>
              <w:pStyle w:val="TAL"/>
              <w:rPr>
                <w:rFonts w:eastAsia="SimSun"/>
                <w:b/>
                <w:lang w:eastAsia="zh-CN"/>
              </w:rPr>
            </w:pPr>
            <w:proofErr w:type="spellStart"/>
            <w:r w:rsidRPr="001E6825">
              <w:rPr>
                <w:rFonts w:eastAsia="SimSun"/>
                <w:b/>
                <w:lang w:eastAsia="zh-CN"/>
              </w:rPr>
              <w:t>Nnef_MSISDN-less_MO_SMS</w:t>
            </w:r>
            <w:proofErr w:type="spellEnd"/>
          </w:p>
        </w:tc>
        <w:tc>
          <w:tcPr>
            <w:tcW w:w="2214" w:type="dxa"/>
          </w:tcPr>
          <w:p w:rsidR="00E130CC" w:rsidRPr="00050CA8" w:rsidRDefault="00E130CC" w:rsidP="00DE6584">
            <w:pPr>
              <w:pStyle w:val="TAL"/>
              <w:rPr>
                <w:rFonts w:eastAsia="SimSun"/>
                <w:lang w:eastAsia="zh-CN"/>
              </w:rPr>
            </w:pPr>
            <w:r>
              <w:rPr>
                <w:lang w:val="sv-SE"/>
              </w:rPr>
              <w:t>N</w:t>
            </w:r>
            <w:proofErr w:type="spellStart"/>
            <w:r w:rsidRPr="00050CA8">
              <w:t>otify</w:t>
            </w:r>
            <w:proofErr w:type="spellEnd"/>
          </w:p>
        </w:tc>
        <w:tc>
          <w:tcPr>
            <w:tcW w:w="1943" w:type="dxa"/>
          </w:tcPr>
          <w:p w:rsidR="00E130CC" w:rsidRPr="00050CA8" w:rsidRDefault="00E130CC" w:rsidP="00DE6584">
            <w:pPr>
              <w:pStyle w:val="TAL"/>
              <w:rPr>
                <w:rFonts w:eastAsia="SimSun"/>
              </w:rPr>
            </w:pPr>
            <w:r>
              <w:rPr>
                <w:lang w:val="sv-SE"/>
              </w:rPr>
              <w:t>N</w:t>
            </w:r>
            <w:proofErr w:type="spellStart"/>
            <w:r w:rsidRPr="00050CA8">
              <w:t>otify</w:t>
            </w:r>
            <w:proofErr w:type="spellEnd"/>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Nnef_ServiceParameter</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Delete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Nnef_APISupportCapability</w:t>
            </w:r>
            <w:proofErr w:type="spellEnd"/>
          </w:p>
        </w:tc>
        <w:tc>
          <w:tcPr>
            <w:tcW w:w="2214" w:type="dxa"/>
          </w:tcPr>
          <w:p w:rsidR="00E130CC" w:rsidRPr="00050CA8" w:rsidRDefault="00E130CC" w:rsidP="00DE6584">
            <w:pPr>
              <w:pStyle w:val="TAL"/>
            </w:pPr>
            <w:r w:rsidRPr="00050CA8">
              <w:t>Subscribe</w:t>
            </w:r>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vMerge w:val="restart"/>
          </w:tcPr>
          <w:p w:rsidR="00E130CC" w:rsidRPr="00F42249" w:rsidRDefault="00E130CC" w:rsidP="00DE6584">
            <w:pPr>
              <w:pStyle w:val="TAL"/>
              <w:rPr>
                <w:rFonts w:eastAsia="SimSun"/>
                <w:b/>
                <w:lang w:eastAsia="zh-CN"/>
              </w:rPr>
            </w:pPr>
            <w:proofErr w:type="spellStart"/>
            <w:r>
              <w:rPr>
                <w:rFonts w:eastAsia="SimSun"/>
                <w:b/>
                <w:lang w:eastAsia="zh-CN"/>
              </w:rPr>
              <w:t>Nnef_NIDDConfiguration</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Pr>
                <w:rFonts w:eastAsia="SimSun"/>
              </w:rPr>
              <w:t>Request/Response</w:t>
            </w:r>
          </w:p>
        </w:tc>
        <w:tc>
          <w:tcPr>
            <w:tcW w:w="1729" w:type="dxa"/>
          </w:tcPr>
          <w:p w:rsidR="00E130CC" w:rsidRPr="001E6825" w:rsidRDefault="00E130CC" w:rsidP="00DE6584">
            <w:pPr>
              <w:pStyle w:val="TAL"/>
              <w:rPr>
                <w:rFonts w:eastAsia="SimSun"/>
                <w:lang w:eastAsia="zh-CN"/>
              </w:rPr>
            </w:pPr>
            <w:r>
              <w:rPr>
                <w:rFonts w:eastAsia="SimSun"/>
                <w:lang w:eastAsia="zh-CN"/>
              </w:rPr>
              <w:t>SMF</w:t>
            </w:r>
          </w:p>
        </w:tc>
      </w:tr>
      <w:tr w:rsidR="00E130CC" w:rsidRPr="00050CA8" w:rsidTr="00DE6584">
        <w:trPr>
          <w:trHeight w:val="309"/>
        </w:trPr>
        <w:tc>
          <w:tcPr>
            <w:tcW w:w="2568" w:type="dxa"/>
            <w:vMerge/>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rFonts w:eastAsia="SimSun"/>
                <w:lang w:eastAsia="zh-CN"/>
              </w:rPr>
              <w:t>Trigger</w:t>
            </w:r>
          </w:p>
        </w:tc>
        <w:tc>
          <w:tcPr>
            <w:tcW w:w="1943" w:type="dxa"/>
          </w:tcPr>
          <w:p w:rsidR="00E130CC" w:rsidRPr="00050CA8" w:rsidRDefault="00E130CC" w:rsidP="00DE6584">
            <w:pPr>
              <w:pStyle w:val="TAL"/>
              <w:rPr>
                <w:rFonts w:eastAsia="SimSun"/>
              </w:rPr>
            </w:pPr>
            <w:r>
              <w:rPr>
                <w:rFonts w:eastAsia="SimSun"/>
                <w:lang w:eastAsia="zh-CN"/>
              </w:rPr>
              <w:t>Trigger</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ins w:id="151" w:author="Seungik Lee (ETRI)" w:date="2019-03-28T20:58:00Z"/>
        </w:trPr>
        <w:tc>
          <w:tcPr>
            <w:tcW w:w="2568" w:type="dxa"/>
            <w:vMerge/>
            <w:tcBorders>
              <w:bottom w:val="single" w:sz="4" w:space="0" w:color="auto"/>
            </w:tcBorders>
          </w:tcPr>
          <w:p w:rsidR="00E130CC" w:rsidRPr="00632AA8" w:rsidRDefault="00E130CC" w:rsidP="00DE6584">
            <w:pPr>
              <w:pStyle w:val="TAL"/>
              <w:rPr>
                <w:ins w:id="152" w:author="Seungik Lee (ETRI)" w:date="2019-03-28T20:58:00Z"/>
                <w:b/>
                <w:lang w:eastAsia="zh-CN"/>
              </w:rPr>
            </w:pPr>
          </w:p>
        </w:tc>
        <w:tc>
          <w:tcPr>
            <w:tcW w:w="2214" w:type="dxa"/>
          </w:tcPr>
          <w:p w:rsidR="00E130CC" w:rsidRPr="007633FE" w:rsidRDefault="00E130CC" w:rsidP="00DE6584">
            <w:pPr>
              <w:pStyle w:val="TAL"/>
              <w:rPr>
                <w:ins w:id="153" w:author="Seungik Lee (ETRI)" w:date="2019-03-28T20:58:00Z"/>
                <w:lang w:eastAsia="ko-KR"/>
              </w:rPr>
            </w:pPr>
            <w:proofErr w:type="spellStart"/>
            <w:ins w:id="154" w:author="Seungik Lee (ETRI)" w:date="2019-03-28T22:16:00Z">
              <w:r>
                <w:rPr>
                  <w:rFonts w:hint="eastAsia"/>
                  <w:lang w:eastAsia="ko-KR"/>
                </w:rPr>
                <w:t>UpdateNotify</w:t>
              </w:r>
            </w:ins>
            <w:proofErr w:type="spellEnd"/>
          </w:p>
        </w:tc>
        <w:tc>
          <w:tcPr>
            <w:tcW w:w="1943" w:type="dxa"/>
          </w:tcPr>
          <w:p w:rsidR="00E130CC" w:rsidRDefault="00E130CC" w:rsidP="00DE6584">
            <w:pPr>
              <w:pStyle w:val="TAL"/>
              <w:rPr>
                <w:ins w:id="155" w:author="Seungik Lee (ETRI)" w:date="2019-03-28T20:58:00Z"/>
                <w:rFonts w:eastAsia="SimSun"/>
                <w:lang w:eastAsia="zh-CN"/>
              </w:rPr>
            </w:pPr>
            <w:ins w:id="156" w:author="Seungik Lee (ETRI)" w:date="2019-03-28T22:17:00Z">
              <w:r w:rsidRPr="00050CA8">
                <w:t>Subscribe/Notify</w:t>
              </w:r>
            </w:ins>
          </w:p>
        </w:tc>
        <w:tc>
          <w:tcPr>
            <w:tcW w:w="1729" w:type="dxa"/>
          </w:tcPr>
          <w:p w:rsidR="00E130CC" w:rsidRPr="00632AA8" w:rsidRDefault="00E130CC" w:rsidP="00DE6584">
            <w:pPr>
              <w:pStyle w:val="TAL"/>
              <w:rPr>
                <w:ins w:id="157" w:author="Seungik Lee (ETRI)" w:date="2019-03-28T20:58:00Z"/>
                <w:lang w:eastAsia="ko-KR"/>
              </w:rPr>
            </w:pPr>
            <w:ins w:id="158" w:author="Seungik Lee (ETRI)" w:date="2019-03-28T22:17:00Z">
              <w:r>
                <w:rPr>
                  <w:rFonts w:hint="eastAsia"/>
                  <w:lang w:eastAsia="ko-KR"/>
                </w:rPr>
                <w:t>AF</w:t>
              </w:r>
            </w:ins>
          </w:p>
        </w:tc>
      </w:tr>
      <w:tr w:rsidR="00E130CC" w:rsidRPr="00050CA8" w:rsidTr="00DE6584">
        <w:trPr>
          <w:trHeight w:val="309"/>
        </w:trPr>
        <w:tc>
          <w:tcPr>
            <w:tcW w:w="2568" w:type="dxa"/>
          </w:tcPr>
          <w:p w:rsidR="00E130CC" w:rsidRPr="001E6825" w:rsidRDefault="00E130CC" w:rsidP="00DE6584">
            <w:pPr>
              <w:pStyle w:val="TAL"/>
              <w:rPr>
                <w:rFonts w:eastAsia="SimSun"/>
                <w:b/>
                <w:lang w:eastAsia="zh-CN"/>
              </w:rPr>
            </w:pPr>
            <w:proofErr w:type="spellStart"/>
            <w:r w:rsidRPr="001E6825">
              <w:rPr>
                <w:rFonts w:eastAsia="SimSun"/>
                <w:b/>
                <w:lang w:eastAsia="zh-CN"/>
              </w:rPr>
              <w:t>Nnef_NIDD</w:t>
            </w:r>
            <w:proofErr w:type="spellEnd"/>
          </w:p>
        </w:tc>
        <w:tc>
          <w:tcPr>
            <w:tcW w:w="2214" w:type="dxa"/>
          </w:tcPr>
          <w:p w:rsidR="00E130CC" w:rsidRPr="00050CA8" w:rsidRDefault="00E130CC" w:rsidP="00DE6584">
            <w:pPr>
              <w:pStyle w:val="TAL"/>
              <w:rPr>
                <w:rFonts w:eastAsia="SimSun"/>
                <w:lang w:eastAsia="zh-CN"/>
              </w:rPr>
            </w:pPr>
            <w:r>
              <w:rPr>
                <w:rFonts w:eastAsia="SimSun"/>
                <w:lang w:eastAsia="zh-CN"/>
              </w:rPr>
              <w:t>Delivery</w:t>
            </w:r>
          </w:p>
        </w:tc>
        <w:tc>
          <w:tcPr>
            <w:tcW w:w="1943" w:type="dxa"/>
          </w:tcPr>
          <w:p w:rsidR="00E130CC" w:rsidRPr="00050CA8" w:rsidRDefault="00E130CC" w:rsidP="00DE6584">
            <w:pPr>
              <w:pStyle w:val="TAL"/>
              <w:rPr>
                <w:rFonts w:eastAsia="SimSun"/>
              </w:rPr>
            </w:pPr>
            <w:r>
              <w:rPr>
                <w:rFonts w:eastAsia="SimSun"/>
              </w:rPr>
              <w:t>Request/Response</w:t>
            </w:r>
          </w:p>
        </w:tc>
        <w:tc>
          <w:tcPr>
            <w:tcW w:w="1729" w:type="dxa"/>
          </w:tcPr>
          <w:p w:rsidR="00E130CC" w:rsidRPr="00050CA8" w:rsidRDefault="00E130CC" w:rsidP="00DE6584">
            <w:pPr>
              <w:pStyle w:val="TAL"/>
              <w:rPr>
                <w:rFonts w:eastAsia="SimSun"/>
                <w:lang w:eastAsia="zh-CN"/>
              </w:rPr>
            </w:pPr>
            <w:r>
              <w:rPr>
                <w:rFonts w:eastAsia="SimSun"/>
                <w:lang w:eastAsia="zh-CN"/>
              </w:rPr>
              <w:t>AF, SMF</w:t>
            </w:r>
          </w:p>
        </w:tc>
      </w:tr>
      <w:tr w:rsidR="00E130CC" w:rsidRPr="00050CA8" w:rsidTr="00DE6584">
        <w:trPr>
          <w:trHeight w:val="309"/>
        </w:trPr>
        <w:tc>
          <w:tcPr>
            <w:tcW w:w="2568" w:type="dxa"/>
            <w:tcBorders>
              <w:bottom w:val="single" w:sz="4" w:space="0" w:color="auto"/>
            </w:tcBorders>
          </w:tcPr>
          <w:p w:rsidR="00E130CC" w:rsidRPr="001E6825" w:rsidRDefault="00E130CC" w:rsidP="00DE6584">
            <w:pPr>
              <w:pStyle w:val="TAL"/>
              <w:rPr>
                <w:rFonts w:eastAsia="SimSun"/>
                <w:b/>
                <w:lang w:eastAsia="zh-CN"/>
              </w:rPr>
            </w:pPr>
            <w:proofErr w:type="spellStart"/>
            <w:r w:rsidRPr="001E6825">
              <w:rPr>
                <w:rFonts w:eastAsia="SimSun"/>
                <w:b/>
                <w:lang w:eastAsia="zh-CN"/>
              </w:rPr>
              <w:t>Nnef_SMContext</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Borders>
              <w:bottom w:val="single" w:sz="4" w:space="0" w:color="auto"/>
            </w:tcBorders>
          </w:tcPr>
          <w:p w:rsidR="00E130CC" w:rsidRPr="00050CA8" w:rsidRDefault="00E130CC" w:rsidP="00DE6584">
            <w:pPr>
              <w:pStyle w:val="TAL"/>
              <w:rPr>
                <w:rFonts w:eastAsia="SimSun"/>
              </w:rPr>
            </w:pPr>
            <w:r>
              <w:rPr>
                <w:rFonts w:eastAsia="SimSun"/>
              </w:rPr>
              <w:t>Request/Response</w:t>
            </w:r>
          </w:p>
        </w:tc>
        <w:tc>
          <w:tcPr>
            <w:tcW w:w="1729" w:type="dxa"/>
          </w:tcPr>
          <w:p w:rsidR="00E130CC" w:rsidRPr="00050CA8" w:rsidRDefault="00E130CC" w:rsidP="00DE6584">
            <w:pPr>
              <w:pStyle w:val="TAL"/>
              <w:rPr>
                <w:rFonts w:eastAsia="SimSun"/>
                <w:lang w:eastAsia="zh-CN"/>
              </w:rPr>
            </w:pPr>
            <w:r>
              <w:rPr>
                <w:rFonts w:eastAsia="SimSun"/>
                <w:lang w:eastAsia="zh-CN"/>
              </w:rPr>
              <w:t>SMF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Nnef_AnalyticsExposure</w:t>
            </w:r>
            <w:proofErr w:type="spellEnd"/>
          </w:p>
        </w:tc>
        <w:tc>
          <w:tcPr>
            <w:tcW w:w="2214" w:type="dxa"/>
          </w:tcPr>
          <w:p w:rsidR="00E130CC" w:rsidRPr="00050CA8" w:rsidRDefault="00E130CC" w:rsidP="00DE6584">
            <w:pPr>
              <w:pStyle w:val="TAL"/>
            </w:pPr>
            <w:r w:rsidRPr="00050CA8">
              <w:t>Subscribe</w:t>
            </w:r>
          </w:p>
        </w:tc>
        <w:tc>
          <w:tcPr>
            <w:tcW w:w="1943" w:type="dxa"/>
            <w:tcBorders>
              <w:bottom w:val="nil"/>
            </w:tcBorders>
          </w:tcPr>
          <w:p w:rsidR="00E130CC" w:rsidRPr="00050CA8" w:rsidRDefault="00E130CC" w:rsidP="00DE6584">
            <w:pPr>
              <w:pStyle w:val="TAL"/>
            </w:pPr>
            <w:r>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Borders>
              <w:top w:val="nil"/>
              <w:bottom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Borders>
              <w:top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Fetch</w:t>
            </w:r>
          </w:p>
        </w:tc>
        <w:tc>
          <w:tcPr>
            <w:tcW w:w="1943" w:type="dxa"/>
          </w:tcPr>
          <w:p w:rsidR="00E130CC" w:rsidRPr="00050CA8" w:rsidRDefault="00E130CC" w:rsidP="00DE6584">
            <w:pPr>
              <w:pStyle w:val="TAL"/>
            </w:pPr>
            <w:r>
              <w:t>Request / 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bl>
    <w:p w:rsidR="00E130CC" w:rsidRDefault="00E130CC" w:rsidP="00E130CC">
      <w:pPr>
        <w:rPr>
          <w:noProof/>
          <w:lang w:eastAsia="ko-KR"/>
        </w:rPr>
      </w:pPr>
    </w:p>
    <w:p w:rsidR="00E130CC" w:rsidRPr="007633FE"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5th</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Default="00E130CC" w:rsidP="00E130CC">
      <w:pPr>
        <w:pStyle w:val="5"/>
        <w:rPr>
          <w:ins w:id="159" w:author="Seungik Lee (ETRI)" w:date="2019-03-28T22:27:00Z"/>
        </w:rPr>
      </w:pPr>
      <w:bookmarkStart w:id="160" w:name="_Toc4578382"/>
      <w:ins w:id="161" w:author="Seungik Lee (ETRI)" w:date="2019-03-28T22:27:00Z">
        <w:r>
          <w:t>5.2.6.13</w:t>
        </w:r>
        <w:proofErr w:type="gramStart"/>
        <w:r>
          <w:t>.</w:t>
        </w:r>
        <w:r>
          <w:rPr>
            <w:rFonts w:hint="eastAsia"/>
            <w:lang w:eastAsia="ko-KR"/>
          </w:rPr>
          <w:t>x</w:t>
        </w:r>
        <w:proofErr w:type="gramEnd"/>
        <w:r>
          <w:tab/>
        </w:r>
        <w:proofErr w:type="spellStart"/>
        <w:r>
          <w:t>Nnef_NIDDConfiguration</w:t>
        </w:r>
        <w:r>
          <w:rPr>
            <w:rFonts w:hint="eastAsia"/>
            <w:lang w:eastAsia="ko-KR"/>
          </w:rPr>
          <w:t>_UpdateNotify</w:t>
        </w:r>
        <w:proofErr w:type="spellEnd"/>
        <w:r>
          <w:t xml:space="preserve"> service operation</w:t>
        </w:r>
        <w:bookmarkEnd w:id="160"/>
      </w:ins>
    </w:p>
    <w:p w:rsidR="00E130CC" w:rsidRDefault="00E130CC" w:rsidP="00E130CC">
      <w:pPr>
        <w:rPr>
          <w:ins w:id="162" w:author="Seungik Lee (ETRI)" w:date="2019-03-28T22:27:00Z"/>
        </w:rPr>
      </w:pPr>
      <w:ins w:id="163" w:author="Seungik Lee (ETRI)" w:date="2019-03-28T22:27:00Z">
        <w:r w:rsidRPr="001E6825">
          <w:rPr>
            <w:b/>
          </w:rPr>
          <w:t>Service operation name:</w:t>
        </w:r>
        <w:r>
          <w:t xml:space="preserve"> </w:t>
        </w:r>
        <w:proofErr w:type="spellStart"/>
        <w:r>
          <w:t>Nnef_NIDDConfiguration_</w:t>
        </w:r>
        <w:r>
          <w:rPr>
            <w:rFonts w:hint="eastAsia"/>
            <w:lang w:eastAsia="ko-KR"/>
          </w:rPr>
          <w:t>UpdateNotify</w:t>
        </w:r>
        <w:proofErr w:type="spellEnd"/>
      </w:ins>
    </w:p>
    <w:p w:rsidR="00E130CC" w:rsidRDefault="00E130CC" w:rsidP="00E130CC">
      <w:pPr>
        <w:rPr>
          <w:ins w:id="164" w:author="Seungik Lee (ETRI)" w:date="2019-03-28T22:27:00Z"/>
        </w:rPr>
      </w:pPr>
      <w:ins w:id="165" w:author="Seungik Lee (ETRI)" w:date="2019-03-28T22:27:00Z">
        <w:r w:rsidRPr="001E6825">
          <w:rPr>
            <w:b/>
          </w:rPr>
          <w:t>Description:</w:t>
        </w:r>
        <w:r>
          <w:t xml:space="preserve"> </w:t>
        </w:r>
      </w:ins>
      <w:ins w:id="166" w:author="Seungik Lee (ETRI)" w:date="2019-03-28T22:29:00Z">
        <w:r w:rsidRPr="00160878">
          <w:t xml:space="preserve">This service operation is used by the NEF to </w:t>
        </w:r>
        <w:r>
          <w:rPr>
            <w:rFonts w:hint="eastAsia"/>
            <w:lang w:eastAsia="ko-KR"/>
          </w:rPr>
          <w:t>notify</w:t>
        </w:r>
        <w:r w:rsidRPr="00160878">
          <w:t xml:space="preserve"> </w:t>
        </w:r>
      </w:ins>
      <w:ins w:id="167" w:author="Seungik Lee (ETRI)" w:date="2019-03-28T22:36:00Z">
        <w:r w:rsidRPr="00160878">
          <w:t xml:space="preserve">NF consumer </w:t>
        </w:r>
      </w:ins>
      <w:ins w:id="168" w:author="Seungik Lee (ETRI)" w:date="2019-03-28T22:29:00Z">
        <w:r w:rsidRPr="00160878">
          <w:t xml:space="preserve">the </w:t>
        </w:r>
        <w:r>
          <w:rPr>
            <w:rFonts w:hint="eastAsia"/>
            <w:lang w:eastAsia="ko-KR"/>
          </w:rPr>
          <w:t xml:space="preserve">NIDD </w:t>
        </w:r>
      </w:ins>
      <w:ins w:id="169" w:author="Seungik Lee (ETRI)" w:date="2019-03-28T22:36:00Z">
        <w:r>
          <w:rPr>
            <w:rFonts w:hint="eastAsia"/>
            <w:lang w:eastAsia="ko-KR"/>
          </w:rPr>
          <w:t>Configuration</w:t>
        </w:r>
      </w:ins>
      <w:ins w:id="170" w:author="Seungik Lee (ETRI)" w:date="2019-03-28T22:29:00Z">
        <w:r>
          <w:rPr>
            <w:rFonts w:hint="eastAsia"/>
            <w:lang w:eastAsia="ko-KR"/>
          </w:rPr>
          <w:t xml:space="preserve"> Update</w:t>
        </w:r>
        <w:r w:rsidRPr="00160878">
          <w:t xml:space="preserve"> </w:t>
        </w:r>
      </w:ins>
      <w:ins w:id="171" w:author="Seungik Lee (ETRI)" w:date="2019-03-28T22:36:00Z">
        <w:r>
          <w:rPr>
            <w:rFonts w:hint="eastAsia"/>
            <w:lang w:eastAsia="ko-KR"/>
          </w:rPr>
          <w:t xml:space="preserve">due </w:t>
        </w:r>
      </w:ins>
      <w:ins w:id="172" w:author="Seungik Lee (ETRI)" w:date="2019-03-28T22:29:00Z">
        <w:r w:rsidRPr="00160878">
          <w:t>to</w:t>
        </w:r>
      </w:ins>
      <w:ins w:id="173" w:author="Seungik Lee (ETRI)" w:date="2019-03-28T22:36:00Z">
        <w:r>
          <w:rPr>
            <w:rFonts w:hint="eastAsia"/>
            <w:lang w:eastAsia="ko-KR"/>
          </w:rPr>
          <w:t xml:space="preserve"> NIDD Authorization Update</w:t>
        </w:r>
      </w:ins>
      <w:ins w:id="174" w:author="Seungik Lee (ETRI)" w:date="2019-03-28T22:27:00Z">
        <w:r>
          <w:t>.</w:t>
        </w:r>
      </w:ins>
    </w:p>
    <w:p w:rsidR="00E130CC" w:rsidRDefault="00E130CC" w:rsidP="00E130CC">
      <w:pPr>
        <w:rPr>
          <w:ins w:id="175" w:author="Seungik Lee (ETRI)" w:date="2019-03-28T22:32:00Z"/>
          <w:lang w:eastAsia="ko-KR"/>
        </w:rPr>
      </w:pPr>
      <w:ins w:id="176" w:author="Seungik Lee (ETRI)" w:date="2019-03-28T22:32:00Z">
        <w:r w:rsidRPr="00E130CC">
          <w:rPr>
            <w:b/>
          </w:rPr>
          <w:t>Inputs (required):</w:t>
        </w:r>
        <w:r w:rsidRPr="00E130CC">
          <w:t xml:space="preserve"> GPSI</w:t>
        </w:r>
        <w:r w:rsidRPr="00A7527C">
          <w:t xml:space="preserve">, </w:t>
        </w:r>
      </w:ins>
      <w:ins w:id="177" w:author="Seungik Lee (ETRI)" w:date="2019-03-28T22:33:00Z">
        <w:r w:rsidRPr="00A7527C">
          <w:t>TLTRI</w:t>
        </w:r>
      </w:ins>
      <w:ins w:id="178" w:author="Seungik Lee (ETRI)" w:date="2019-03-28T22:32:00Z">
        <w:r w:rsidRPr="00A7527C">
          <w:t xml:space="preserve">, </w:t>
        </w:r>
        <w:proofErr w:type="gramStart"/>
        <w:r w:rsidRPr="00A7527C">
          <w:rPr>
            <w:lang w:eastAsia="ko-KR"/>
          </w:rPr>
          <w:t>Result</w:t>
        </w:r>
        <w:proofErr w:type="gramEnd"/>
        <w:r w:rsidRPr="00E130CC">
          <w:rPr>
            <w:lang w:eastAsia="ko-KR"/>
          </w:rPr>
          <w:t>.</w:t>
        </w:r>
      </w:ins>
    </w:p>
    <w:p w:rsidR="00E130CC" w:rsidRDefault="00E130CC" w:rsidP="00E130CC">
      <w:pPr>
        <w:rPr>
          <w:ins w:id="179" w:author="Seungik Lee (ETRI)" w:date="2019-03-28T22:32:00Z"/>
        </w:rPr>
      </w:pPr>
      <w:ins w:id="180" w:author="Seungik Lee (ETRI)" w:date="2019-03-28T22:32:00Z">
        <w:r w:rsidRPr="001E6825">
          <w:rPr>
            <w:b/>
          </w:rPr>
          <w:t>Outputs (required):</w:t>
        </w:r>
        <w:r>
          <w:t xml:space="preserve"> </w:t>
        </w:r>
        <w:r>
          <w:rPr>
            <w:rFonts w:hint="eastAsia"/>
            <w:lang w:eastAsia="ko-KR"/>
          </w:rPr>
          <w:t>Cause</w:t>
        </w:r>
        <w:r>
          <w:t>.</w:t>
        </w:r>
      </w:ins>
    </w:p>
    <w:p w:rsidR="00E130CC" w:rsidRDefault="00E130CC" w:rsidP="00E130CC">
      <w:pPr>
        <w:rPr>
          <w:ins w:id="181" w:author="Seungik Lee (ETRI)" w:date="2019-03-28T22:25:00Z"/>
          <w:noProof/>
          <w:lang w:eastAsia="ko-KR"/>
        </w:rPr>
      </w:pPr>
    </w:p>
    <w:p w:rsidR="00E130CC" w:rsidRDefault="00E130CC" w:rsidP="00E130CC">
      <w:pPr>
        <w:rPr>
          <w:noProof/>
          <w:lang w:eastAsia="ko-KR"/>
        </w:rPr>
      </w:pPr>
    </w:p>
    <w:p w:rsidR="00E130CC" w:rsidRPr="008365F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E130CC" w:rsidRDefault="00E130CC" w:rsidP="00E130CC">
      <w:pPr>
        <w:rPr>
          <w:noProof/>
          <w:lang w:eastAsia="ko-KR"/>
        </w:rPr>
      </w:pPr>
    </w:p>
    <w:p w:rsidR="001E41F3" w:rsidRPr="00E130CC" w:rsidRDefault="001E41F3">
      <w:pPr>
        <w:rPr>
          <w:noProof/>
        </w:rPr>
      </w:pPr>
    </w:p>
    <w:sectPr w:rsidR="001E41F3" w:rsidRPr="00E130C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35F2F"/>
    <w:multiLevelType w:val="hybridMultilevel"/>
    <w:tmpl w:val="8BF6EEA8"/>
    <w:lvl w:ilvl="0" w:tplc="432AFF5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0872"/>
    <w:rsid w:val="00145D43"/>
    <w:rsid w:val="0019112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51B5"/>
    <w:rsid w:val="00621188"/>
    <w:rsid w:val="006257ED"/>
    <w:rsid w:val="00660DD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135E"/>
    <w:rsid w:val="008F686C"/>
    <w:rsid w:val="009148DE"/>
    <w:rsid w:val="00941E30"/>
    <w:rsid w:val="009777D9"/>
    <w:rsid w:val="00991B88"/>
    <w:rsid w:val="009A5753"/>
    <w:rsid w:val="009A579D"/>
    <w:rsid w:val="009E3297"/>
    <w:rsid w:val="009F734F"/>
    <w:rsid w:val="00A246B6"/>
    <w:rsid w:val="00A47E70"/>
    <w:rsid w:val="00A50CF0"/>
    <w:rsid w:val="00A6210F"/>
    <w:rsid w:val="00A7527C"/>
    <w:rsid w:val="00A7671C"/>
    <w:rsid w:val="00AA2CBC"/>
    <w:rsid w:val="00AC5820"/>
    <w:rsid w:val="00AD1CD8"/>
    <w:rsid w:val="00AE735C"/>
    <w:rsid w:val="00B0467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0CC"/>
    <w:rsid w:val="00E13F3D"/>
    <w:rsid w:val="00E34898"/>
    <w:rsid w:val="00E50C91"/>
    <w:rsid w:val="00E73A7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130CC"/>
    <w:rPr>
      <w:rFonts w:ascii="Arial" w:hAnsi="Arial"/>
      <w:sz w:val="28"/>
      <w:lang w:val="en-GB" w:eastAsia="en-US"/>
    </w:rPr>
  </w:style>
  <w:style w:type="character" w:customStyle="1" w:styleId="B1Char">
    <w:name w:val="B1 Char"/>
    <w:link w:val="B1"/>
    <w:locked/>
    <w:rsid w:val="00E130CC"/>
    <w:rPr>
      <w:rFonts w:ascii="Times New Roman" w:hAnsi="Times New Roman"/>
      <w:lang w:val="en-GB" w:eastAsia="en-US"/>
    </w:rPr>
  </w:style>
  <w:style w:type="character" w:customStyle="1" w:styleId="THChar">
    <w:name w:val="TH Char"/>
    <w:link w:val="TH"/>
    <w:rsid w:val="00E130CC"/>
    <w:rPr>
      <w:rFonts w:ascii="Arial" w:hAnsi="Arial"/>
      <w:b/>
      <w:lang w:val="en-GB" w:eastAsia="en-US"/>
    </w:rPr>
  </w:style>
  <w:style w:type="character" w:customStyle="1" w:styleId="TFChar">
    <w:name w:val="TF Char"/>
    <w:link w:val="TF"/>
    <w:rsid w:val="00E130CC"/>
    <w:rPr>
      <w:rFonts w:ascii="Arial" w:hAnsi="Arial"/>
      <w:b/>
      <w:lang w:val="en-GB" w:eastAsia="en-US"/>
    </w:rPr>
  </w:style>
  <w:style w:type="character" w:customStyle="1" w:styleId="4Char">
    <w:name w:val="제목 4 Char"/>
    <w:link w:val="4"/>
    <w:rsid w:val="00E130CC"/>
    <w:rPr>
      <w:rFonts w:ascii="Arial" w:hAnsi="Arial"/>
      <w:sz w:val="24"/>
      <w:lang w:val="en-GB" w:eastAsia="en-US"/>
    </w:rPr>
  </w:style>
  <w:style w:type="character" w:customStyle="1" w:styleId="TALChar">
    <w:name w:val="TAL Char"/>
    <w:link w:val="TAL"/>
    <w:rsid w:val="00E130CC"/>
    <w:rPr>
      <w:rFonts w:ascii="Arial" w:hAnsi="Arial"/>
      <w:sz w:val="18"/>
      <w:lang w:val="en-GB" w:eastAsia="en-US"/>
    </w:rPr>
  </w:style>
  <w:style w:type="character" w:customStyle="1" w:styleId="TAHCar">
    <w:name w:val="TAH Car"/>
    <w:link w:val="TAH"/>
    <w:rsid w:val="00E130CC"/>
    <w:rPr>
      <w:rFonts w:ascii="Arial" w:hAnsi="Arial"/>
      <w:b/>
      <w:sz w:val="18"/>
      <w:lang w:val="en-GB" w:eastAsia="en-US"/>
    </w:rPr>
  </w:style>
  <w:style w:type="character" w:customStyle="1" w:styleId="5Char">
    <w:name w:val="제목 5 Char"/>
    <w:link w:val="5"/>
    <w:rsid w:val="00E130CC"/>
    <w:rPr>
      <w:rFonts w:ascii="Arial" w:hAnsi="Arial"/>
      <w:sz w:val="22"/>
      <w:lang w:val="en-GB" w:eastAsia="en-US"/>
    </w:rPr>
  </w:style>
  <w:style w:type="paragraph" w:styleId="af1">
    <w:name w:val="Revision"/>
    <w:hidden/>
    <w:uiPriority w:val="99"/>
    <w:semiHidden/>
    <w:rsid w:val="00E130C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130CC"/>
    <w:rPr>
      <w:rFonts w:ascii="Arial" w:hAnsi="Arial"/>
      <w:sz w:val="28"/>
      <w:lang w:val="en-GB" w:eastAsia="en-US"/>
    </w:rPr>
  </w:style>
  <w:style w:type="character" w:customStyle="1" w:styleId="B1Char">
    <w:name w:val="B1 Char"/>
    <w:link w:val="B1"/>
    <w:locked/>
    <w:rsid w:val="00E130CC"/>
    <w:rPr>
      <w:rFonts w:ascii="Times New Roman" w:hAnsi="Times New Roman"/>
      <w:lang w:val="en-GB" w:eastAsia="en-US"/>
    </w:rPr>
  </w:style>
  <w:style w:type="character" w:customStyle="1" w:styleId="THChar">
    <w:name w:val="TH Char"/>
    <w:link w:val="TH"/>
    <w:rsid w:val="00E130CC"/>
    <w:rPr>
      <w:rFonts w:ascii="Arial" w:hAnsi="Arial"/>
      <w:b/>
      <w:lang w:val="en-GB" w:eastAsia="en-US"/>
    </w:rPr>
  </w:style>
  <w:style w:type="character" w:customStyle="1" w:styleId="TFChar">
    <w:name w:val="TF Char"/>
    <w:link w:val="TF"/>
    <w:rsid w:val="00E130CC"/>
    <w:rPr>
      <w:rFonts w:ascii="Arial" w:hAnsi="Arial"/>
      <w:b/>
      <w:lang w:val="en-GB" w:eastAsia="en-US"/>
    </w:rPr>
  </w:style>
  <w:style w:type="character" w:customStyle="1" w:styleId="4Char">
    <w:name w:val="제목 4 Char"/>
    <w:link w:val="4"/>
    <w:rsid w:val="00E130CC"/>
    <w:rPr>
      <w:rFonts w:ascii="Arial" w:hAnsi="Arial"/>
      <w:sz w:val="24"/>
      <w:lang w:val="en-GB" w:eastAsia="en-US"/>
    </w:rPr>
  </w:style>
  <w:style w:type="character" w:customStyle="1" w:styleId="TALChar">
    <w:name w:val="TAL Char"/>
    <w:link w:val="TAL"/>
    <w:rsid w:val="00E130CC"/>
    <w:rPr>
      <w:rFonts w:ascii="Arial" w:hAnsi="Arial"/>
      <w:sz w:val="18"/>
      <w:lang w:val="en-GB" w:eastAsia="en-US"/>
    </w:rPr>
  </w:style>
  <w:style w:type="character" w:customStyle="1" w:styleId="TAHCar">
    <w:name w:val="TAH Car"/>
    <w:link w:val="TAH"/>
    <w:rsid w:val="00E130CC"/>
    <w:rPr>
      <w:rFonts w:ascii="Arial" w:hAnsi="Arial"/>
      <w:b/>
      <w:sz w:val="18"/>
      <w:lang w:val="en-GB" w:eastAsia="en-US"/>
    </w:rPr>
  </w:style>
  <w:style w:type="character" w:customStyle="1" w:styleId="5Char">
    <w:name w:val="제목 5 Char"/>
    <w:link w:val="5"/>
    <w:rsid w:val="00E130CC"/>
    <w:rPr>
      <w:rFonts w:ascii="Arial" w:hAnsi="Arial"/>
      <w:sz w:val="22"/>
      <w:lang w:val="en-GB" w:eastAsia="en-US"/>
    </w:rPr>
  </w:style>
  <w:style w:type="paragraph" w:styleId="af1">
    <w:name w:val="Revision"/>
    <w:hidden/>
    <w:uiPriority w:val="99"/>
    <w:semiHidden/>
    <w:rsid w:val="00E13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95DE5-9D2B-4625-AA02-B11B84465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815</Words>
  <Characters>6693</Characters>
  <Application>Microsoft Office Word</Application>
  <DocSecurity>0</DocSecurity>
  <Lines>55</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Seungik Lee (ETRI)</cp:lastModifiedBy>
  <cp:revision>7</cp:revision>
  <cp:lastPrinted>1900-12-31T16:00:00Z</cp:lastPrinted>
  <dcterms:created xsi:type="dcterms:W3CDTF">2019-04-10T10:49:00Z</dcterms:created>
  <dcterms:modified xsi:type="dcterms:W3CDTF">2019-04-11T00:48:00Z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S2-1903565</vt:lpwstr>
  </property>
  <property fmtid="{D5CDD505-2E9C-101B-9397-08002B2CF9AE}" pid="10" name="Spec#">
    <vt:lpwstr>23.502</vt:lpwstr>
  </property>
  <property fmtid="{D5CDD505-2E9C-101B-9397-08002B2CF9AE}" pid="11" name="Cr#">
    <vt:lpwstr>1233</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NIDD authorization update service and procedures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